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8B2474">
        <w:rPr>
          <w:lang w:val="en-US"/>
        </w:rPr>
        <w:t>7</w:t>
      </w:r>
      <w:r w:rsidR="00D27A3D">
        <w:rPr>
          <w:lang w:val="en-US"/>
        </w:rPr>
        <w:t>618</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4</w:t>
            </w:r>
            <w:r w:rsidR="00A336B7">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8B2474" w:rsidP="00AB25B1">
            <w:pPr>
              <w:pStyle w:val="CRCoverPage"/>
              <w:spacing w:after="0"/>
              <w:rPr>
                <w:noProof/>
              </w:rPr>
            </w:pPr>
            <w:r>
              <w:rPr>
                <w:b/>
                <w:noProof/>
                <w:sz w:val="28"/>
              </w:rPr>
              <w:t>0868</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500296" w:rsidP="00AB25B1">
            <w:pPr>
              <w:pStyle w:val="CRCoverPage"/>
              <w:spacing w:after="0"/>
              <w:jc w:val="center"/>
              <w:rPr>
                <w:b/>
                <w:noProof/>
              </w:rPr>
            </w:pPr>
            <w:r>
              <w:rPr>
                <w:b/>
                <w:noProof/>
                <w:sz w:val="28"/>
              </w:rPr>
              <w:t>1</w:t>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5F0879">
              <w:rPr>
                <w:b/>
                <w:noProof/>
                <w:sz w:val="28"/>
              </w:rPr>
              <w:t>5</w:t>
            </w:r>
            <w:r w:rsidRPr="007D68D9">
              <w:rPr>
                <w:b/>
                <w:noProof/>
                <w:sz w:val="28"/>
              </w:rPr>
              <w:t>.</w:t>
            </w:r>
            <w:r w:rsidR="005F0879">
              <w:rPr>
                <w:b/>
                <w:noProof/>
                <w:sz w:val="28"/>
              </w:rPr>
              <w:t>6</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.14</w:t>
            </w:r>
            <w:r w:rsidR="00A336B7">
              <w:rPr>
                <w:noProof/>
              </w:rPr>
              <w:t>1</w:t>
            </w:r>
            <w:r>
              <w:rPr>
                <w:noProof/>
              </w:rPr>
              <w:t xml:space="preserve">: </w:t>
            </w:r>
            <w:r w:rsidR="00AB6EE1">
              <w:rPr>
                <w:noProof/>
              </w:rPr>
              <w:t>Simplification of capability sets definition</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r w:rsidR="00AB6EE1">
              <w:rPr>
                <w:noProof/>
              </w:rPr>
              <w:t>, Nokia Shanghai Bell</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5F0879" w:rsidP="00AB25B1">
            <w:pPr>
              <w:pStyle w:val="CRCoverPage"/>
              <w:spacing w:after="0"/>
              <w:ind w:left="100"/>
              <w:rPr>
                <w:noProof/>
              </w:rPr>
            </w:pPr>
            <w:r>
              <w:rPr>
                <w:rFonts w:cs="Arial"/>
                <w:sz w:val="21"/>
                <w:szCs w:val="21"/>
                <w:lang w:eastAsia="ja-JP"/>
              </w:rPr>
              <w:t>NB</w:t>
            </w:r>
            <w:r w:rsidR="00AF1D1F">
              <w:rPr>
                <w:rFonts w:cs="Arial"/>
                <w:sz w:val="21"/>
                <w:szCs w:val="21"/>
                <w:lang w:eastAsia="ja-JP"/>
              </w:rPr>
              <w:t>_</w:t>
            </w:r>
            <w:r>
              <w:rPr>
                <w:rFonts w:cs="Arial"/>
                <w:sz w:val="21"/>
                <w:szCs w:val="21"/>
                <w:lang w:eastAsia="ja-JP"/>
              </w:rPr>
              <w:t>IOT-Perf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500296">
              <w:rPr>
                <w:noProof/>
              </w:rPr>
              <w:t>5</w:t>
            </w:r>
            <w:r w:rsidR="00973B75">
              <w:rPr>
                <w:noProof/>
              </w:rPr>
              <w:t>-</w:t>
            </w:r>
            <w:r>
              <w:rPr>
                <w:noProof/>
              </w:rPr>
              <w:fldChar w:fldCharType="end"/>
            </w:r>
            <w:r w:rsidR="00500296">
              <w:rPr>
                <w:noProof/>
              </w:rPr>
              <w:t>14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EE22FC">
              <w:rPr>
                <w:b/>
              </w:rPr>
              <w:t>F</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F86610">
              <w:t>5</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C332D7" w:rsidP="00ED3767">
            <w:pPr>
              <w:pStyle w:val="CRCoverPage"/>
              <w:spacing w:after="0"/>
              <w:ind w:left="100"/>
              <w:rPr>
                <w:noProof/>
              </w:rPr>
            </w:pPr>
            <w:r>
              <w:rPr>
                <w:noProof/>
                <w:lang w:eastAsia="zh-CN"/>
              </w:rPr>
              <w:t xml:space="preserve">Existing definition of capability sets is </w:t>
            </w:r>
            <w:r w:rsidR="001B6E96">
              <w:rPr>
                <w:noProof/>
                <w:lang w:eastAsia="zh-CN"/>
              </w:rPr>
              <w:t>too complex, the readability will decrease further with introduction of new configurations</w:t>
            </w:r>
            <w:r>
              <w:rPr>
                <w:noProof/>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Any configuration with NB-IoT in-band and/or guard band operation is replaced by a new note.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Capability sets definition would remain too complex.</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F5112" w:rsidP="00AB25B1">
            <w:pPr>
              <w:pStyle w:val="CRCoverPage"/>
              <w:spacing w:after="0"/>
              <w:ind w:left="100"/>
              <w:rPr>
                <w:noProof/>
              </w:rPr>
            </w:pPr>
            <w:r>
              <w:rPr>
                <w:noProof/>
              </w:rPr>
              <w:t>4.</w:t>
            </w:r>
            <w:r w:rsidR="00AB6EE1">
              <w:rPr>
                <w:noProof/>
              </w:rPr>
              <w:t>7.1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6E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6E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5F0879" w:rsidRDefault="005F0879" w:rsidP="005F0879">
      <w:pPr>
        <w:pStyle w:val="Heading3"/>
      </w:pPr>
      <w:bookmarkStart w:id="3" w:name="_Toc5361912"/>
      <w:r>
        <w:lastRenderedPageBreak/>
        <w:t>4.7.1</w:t>
      </w:r>
      <w:r>
        <w:tab/>
        <w:t>Definition of Capability Sets (CS)</w:t>
      </w:r>
      <w:bookmarkEnd w:id="3"/>
    </w:p>
    <w:p w:rsidR="005F0879" w:rsidRDefault="005F0879" w:rsidP="005F0879">
      <w:r>
        <w:t>Capability set is defined as the BS capability to support certain RAT combinations in an operating band.</w:t>
      </w:r>
    </w:p>
    <w:p w:rsidR="005F0879" w:rsidRDefault="005F0879" w:rsidP="005F0879">
      <w:r>
        <w:t>The manufacturer shall declare the supported capability set(s) according to Table 4.7.1-1 and Table 4.7.1.-2 for each supported operating band.</w:t>
      </w:r>
    </w:p>
    <w:p w:rsidR="005F0879" w:rsidRDefault="005F0879" w:rsidP="005F0879">
      <w:pPr>
        <w:pStyle w:val="TH"/>
      </w:pPr>
      <w:r>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777"/>
        <w:gridCol w:w="959"/>
        <w:gridCol w:w="1016"/>
        <w:gridCol w:w="1013"/>
        <w:gridCol w:w="1194"/>
        <w:gridCol w:w="1042"/>
        <w:gridCol w:w="1020"/>
        <w:gridCol w:w="1166"/>
      </w:tblGrid>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cs="Arial"/>
                <w:bCs/>
              </w:rPr>
            </w:pPr>
            <w:r>
              <w:rPr>
                <w:rFonts w:cs="Arial"/>
              </w:rPr>
              <w:lastRenderedPageBreak/>
              <w:t>Capability Set supported by the BS</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CS1</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CS2</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CS3</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CS4</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CS5</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CS6</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CS7</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kern w:val="24"/>
                <w:szCs w:val="18"/>
              </w:rPr>
              <w:t>CS16</w:t>
            </w:r>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cs="Arial"/>
              </w:rPr>
            </w:pPr>
            <w:r>
              <w:rPr>
                <w:rFonts w:cs="Arial"/>
              </w:rPr>
              <w:t>Supported RATs</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UTRA</w:t>
            </w:r>
          </w:p>
          <w:p w:rsidR="005F0879" w:rsidRDefault="005F0879">
            <w:pPr>
              <w:pStyle w:val="TAH"/>
              <w:rPr>
                <w:rFonts w:cs="Arial"/>
              </w:rPr>
            </w:pPr>
            <w:r>
              <w:rPr>
                <w:rFonts w:cs="Arial"/>
              </w:rPr>
              <w:t>(MC)</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E-UTRA</w:t>
            </w:r>
          </w:p>
          <w:p w:rsidR="005F0879" w:rsidDel="00336D99" w:rsidRDefault="005F0879" w:rsidP="00336D99">
            <w:pPr>
              <w:pStyle w:val="TAH"/>
              <w:rPr>
                <w:del w:id="4" w:author="Angelow, Iwajlo (Nokia - US/Naperville)" w:date="2019-04-25T14:06:00Z"/>
                <w:rFonts w:cs="Arial"/>
              </w:rPr>
            </w:pPr>
            <w:r>
              <w:rPr>
                <w:rFonts w:cs="Arial"/>
              </w:rPr>
              <w:t>(MC)</w:t>
            </w:r>
            <w:ins w:id="5" w:author="Angelow, Iwajlo (Nokia - US/Naperville)" w:date="2019-04-25T14:06:00Z">
              <w:r w:rsidR="00336D99" w:rsidDel="00336D99">
                <w:rPr>
                  <w:rFonts w:cs="Arial"/>
                </w:rPr>
                <w:t xml:space="preserve"> </w:t>
              </w:r>
            </w:ins>
            <w:del w:id="6" w:author="Angelow, Iwajlo (Nokia - US/Naperville)" w:date="2019-04-25T14:06:00Z">
              <w:r w:rsidDel="00336D99">
                <w:rPr>
                  <w:rFonts w:cs="Arial"/>
                </w:rPr>
                <w:delText>, NB-IoT in-band</w:delText>
              </w:r>
            </w:del>
            <w:r>
              <w:rPr>
                <w:rFonts w:cs="Arial"/>
                <w:vertAlign w:val="superscript"/>
              </w:rPr>
              <w:t>3</w:t>
            </w:r>
            <w:del w:id="7" w:author="Angelow, Iwajlo (Nokia - US/Naperville)" w:date="2019-04-25T14:06:00Z">
              <w:r w:rsidDel="00336D99">
                <w:rPr>
                  <w:rFonts w:cs="Arial"/>
                </w:rPr>
                <w:delText>,</w:delText>
              </w:r>
            </w:del>
          </w:p>
          <w:p w:rsidR="005F0879" w:rsidRDefault="005F0879" w:rsidP="00336D99">
            <w:pPr>
              <w:pStyle w:val="TAH"/>
              <w:rPr>
                <w:rFonts w:cs="Arial"/>
              </w:rPr>
            </w:pPr>
            <w:del w:id="8"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9" w:author="Angelow, Iwajlo (Nokia - US/Naperville)" w:date="2019-04-25T14:06:00Z"/>
                <w:rFonts w:cs="Arial"/>
              </w:rPr>
            </w:pPr>
            <w:r>
              <w:rPr>
                <w:rFonts w:cs="Arial"/>
              </w:rPr>
              <w:t xml:space="preserve">UTRA, </w:t>
            </w:r>
            <w:r>
              <w:rPr>
                <w:rFonts w:cs="Arial"/>
              </w:rPr>
              <w:br/>
              <w:t>E-UTRA</w:t>
            </w:r>
            <w:del w:id="10" w:author="Angelow, Iwajlo (Nokia - US/Naperville)" w:date="2019-04-25T14:06:00Z">
              <w:r w:rsidDel="00336D99">
                <w:rPr>
                  <w:rFonts w:cs="Arial"/>
                </w:rPr>
                <w:delText>, NB-IoT in-band</w:delText>
              </w:r>
            </w:del>
            <w:r>
              <w:rPr>
                <w:rFonts w:cs="Arial"/>
                <w:vertAlign w:val="superscript"/>
              </w:rPr>
              <w:t>3</w:t>
            </w:r>
            <w:del w:id="11" w:author="Angelow, Iwajlo (Nokia - US/Naperville)" w:date="2019-04-25T14:06:00Z">
              <w:r w:rsidDel="00336D99">
                <w:rPr>
                  <w:rFonts w:cs="Arial"/>
                </w:rPr>
                <w:delText>,</w:delText>
              </w:r>
            </w:del>
          </w:p>
          <w:p w:rsidR="005F0879" w:rsidRDefault="005F0879" w:rsidP="00336D99">
            <w:pPr>
              <w:pStyle w:val="TAH"/>
              <w:rPr>
                <w:rFonts w:cs="Arial"/>
              </w:rPr>
            </w:pPr>
            <w:del w:id="12"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GSM, UTRA</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13" w:author="Angelow, Iwajlo (Nokia - US/Naperville)" w:date="2019-04-25T14:06:00Z"/>
                <w:rFonts w:cs="Arial"/>
              </w:rPr>
            </w:pPr>
            <w:r>
              <w:rPr>
                <w:rFonts w:cs="Arial"/>
              </w:rPr>
              <w:t>GSM, E-UTRA</w:t>
            </w:r>
            <w:del w:id="14" w:author="Angelow, Iwajlo (Nokia - US/Naperville)" w:date="2019-04-25T14:06:00Z">
              <w:r w:rsidDel="00336D99">
                <w:rPr>
                  <w:rFonts w:cs="Arial"/>
                </w:rPr>
                <w:delText>, NB-IoT in-band</w:delText>
              </w:r>
            </w:del>
            <w:r>
              <w:rPr>
                <w:rFonts w:cs="Arial"/>
                <w:vertAlign w:val="superscript"/>
              </w:rPr>
              <w:t>3</w:t>
            </w:r>
            <w:del w:id="15" w:author="Angelow, Iwajlo (Nokia - US/Naperville)" w:date="2019-04-25T14:06:00Z">
              <w:r w:rsidDel="00336D99">
                <w:rPr>
                  <w:rFonts w:cs="Arial"/>
                </w:rPr>
                <w:delText>,</w:delText>
              </w:r>
            </w:del>
          </w:p>
          <w:p w:rsidR="005F0879" w:rsidRDefault="005F0879" w:rsidP="00336D99">
            <w:pPr>
              <w:pStyle w:val="TAH"/>
              <w:rPr>
                <w:rFonts w:cs="Arial"/>
              </w:rPr>
            </w:pPr>
            <w:del w:id="16"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GSM, UTRA, E-UTRA</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17" w:author="Angelow, Iwajlo (Nokia - US/Naperville)" w:date="2019-04-25T14:07:00Z"/>
                <w:rFonts w:cs="Arial"/>
              </w:rPr>
            </w:pPr>
            <w:r>
              <w:rPr>
                <w:rFonts w:cs="Arial"/>
              </w:rPr>
              <w:t>GSM, UTRA, E-UTRA</w:t>
            </w:r>
            <w:del w:id="18" w:author="Angelow, Iwajlo (Nokia - US/Naperville)" w:date="2019-04-25T14:07:00Z">
              <w:r w:rsidDel="00336D99">
                <w:rPr>
                  <w:rFonts w:cs="Arial"/>
                </w:rPr>
                <w:delText>, NB-IoT in-band</w:delText>
              </w:r>
            </w:del>
            <w:r>
              <w:rPr>
                <w:rFonts w:cs="Arial"/>
                <w:vertAlign w:val="superscript"/>
              </w:rPr>
              <w:t>3</w:t>
            </w:r>
            <w:del w:id="19" w:author="Angelow, Iwajlo (Nokia - US/Naperville)" w:date="2019-04-25T14:07:00Z">
              <w:r w:rsidDel="00336D99">
                <w:rPr>
                  <w:rFonts w:cs="Arial"/>
                </w:rPr>
                <w:delText xml:space="preserve">, </w:delText>
              </w:r>
            </w:del>
          </w:p>
          <w:p w:rsidR="005F0879" w:rsidRDefault="005F0879" w:rsidP="00336D99">
            <w:pPr>
              <w:pStyle w:val="TAH"/>
              <w:rPr>
                <w:rFonts w:cs="Arial"/>
              </w:rPr>
            </w:pPr>
            <w:del w:id="20" w:author="Angelow, Iwajlo (Nokia - US/Naperville)" w:date="2019-04-25T14:07: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sidRPr="00336D99">
              <w:rPr>
                <w:rFonts w:cs="Arial"/>
                <w:bCs/>
                <w:kern w:val="24"/>
                <w:szCs w:val="18"/>
                <w:rPrChange w:id="21" w:author="Angelow, Iwajlo (Nokia - US/Naperville)" w:date="2019-04-25T14:07:00Z">
                  <w:rPr>
                    <w:rFonts w:cs="Arial"/>
                    <w:b w:val="0"/>
                    <w:bCs/>
                    <w:kern w:val="24"/>
                    <w:szCs w:val="18"/>
                  </w:rPr>
                </w:rPrChange>
              </w:rPr>
              <w:t>NR, E-UTRA</w:t>
            </w:r>
            <w:del w:id="22" w:author="Angelow, Iwajlo (Nokia - US/Naperville)" w:date="2019-04-25T14:07:00Z">
              <w:r w:rsidRPr="00336D99" w:rsidDel="00336D99">
                <w:rPr>
                  <w:rFonts w:cs="Arial"/>
                  <w:bCs/>
                  <w:kern w:val="24"/>
                  <w:szCs w:val="18"/>
                  <w:rPrChange w:id="23" w:author="Angelow, Iwajlo (Nokia - US/Naperville)" w:date="2019-04-25T14:07:00Z">
                    <w:rPr>
                      <w:rFonts w:cs="Arial"/>
                      <w:b w:val="0"/>
                      <w:bCs/>
                      <w:kern w:val="24"/>
                      <w:szCs w:val="18"/>
                    </w:rPr>
                  </w:rPrChange>
                </w:rPr>
                <w:delText>, NB-IoT in-band</w:delText>
              </w:r>
            </w:del>
            <w:r w:rsidRPr="00336D99">
              <w:rPr>
                <w:rFonts w:cs="Arial"/>
                <w:bCs/>
                <w:kern w:val="24"/>
                <w:position w:val="7"/>
                <w:szCs w:val="18"/>
                <w:vertAlign w:val="superscript"/>
                <w:rPrChange w:id="24" w:author="Angelow, Iwajlo (Nokia - US/Naperville)" w:date="2019-04-25T14:07:00Z">
                  <w:rPr>
                    <w:rFonts w:cs="Arial"/>
                    <w:b w:val="0"/>
                    <w:bCs/>
                    <w:kern w:val="24"/>
                    <w:position w:val="7"/>
                    <w:szCs w:val="18"/>
                    <w:vertAlign w:val="superscript"/>
                  </w:rPr>
                </w:rPrChange>
              </w:rPr>
              <w:t>3</w:t>
            </w:r>
            <w:del w:id="25" w:author="Angelow, Iwajlo (Nokia - US/Naperville)" w:date="2019-04-25T14:07:00Z">
              <w:r w:rsidRPr="00336D99" w:rsidDel="00336D99">
                <w:rPr>
                  <w:rFonts w:cs="Arial"/>
                  <w:bCs/>
                  <w:kern w:val="24"/>
                  <w:szCs w:val="18"/>
                  <w:rPrChange w:id="26" w:author="Angelow, Iwajlo (Nokia - US/Naperville)" w:date="2019-04-25T14:07:00Z">
                    <w:rPr>
                      <w:rFonts w:cs="Arial"/>
                      <w:b w:val="0"/>
                      <w:bCs/>
                      <w:kern w:val="24"/>
                      <w:szCs w:val="18"/>
                    </w:rPr>
                  </w:rPrChange>
                </w:rPr>
                <w:delText>,</w:delText>
              </w:r>
              <w:r w:rsidDel="00336D99">
                <w:rPr>
                  <w:rFonts w:cs="Arial"/>
                  <w:b w:val="0"/>
                  <w:bCs/>
                  <w:kern w:val="24"/>
                  <w:szCs w:val="18"/>
                </w:rPr>
                <w:delText xml:space="preserve"> NB-IoT guard band</w:delText>
              </w:r>
              <w:r w:rsidDel="00336D99">
                <w:rPr>
                  <w:rFonts w:cs="Arial"/>
                  <w:b w:val="0"/>
                  <w:bCs/>
                  <w:kern w:val="24"/>
                  <w:position w:val="7"/>
                  <w:szCs w:val="18"/>
                  <w:vertAlign w:val="superscript"/>
                </w:rPr>
                <w:delText>4</w:delText>
              </w:r>
            </w:del>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lastRenderedPageBreak/>
              <w:t>Supported configurations</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SR UTRA (SC, MC)</w:t>
            </w:r>
          </w:p>
          <w:p w:rsidR="005F0879" w:rsidRDefault="005F087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 xml:space="preserve">SR </w:t>
            </w:r>
            <w:r>
              <w:rPr>
                <w:rFonts w:cs="Arial"/>
              </w:rPr>
              <w:br/>
              <w:t>E-UTRA</w:t>
            </w:r>
            <w:ins w:id="27" w:author="Angelow, Iwajlo (Nokia - US/Naperville)" w:date="2019-04-25T14:07: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28" w:author="Angelow, Iwajlo (Nokia - US/Naperville)" w:date="2019-04-25T14:07:00Z"/>
                <w:rFonts w:cs="Arial"/>
              </w:rPr>
            </w:pPr>
            <w:del w:id="29" w:author="Angelow, Iwajlo (Nokia - US/Naperville)" w:date="2019-04-25T14:07: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30" w:author="Angelow, Iwajlo (Nokia - US/Naperville)" w:date="2019-04-25T14:07:00Z"/>
                <w:rFonts w:cs="Arial"/>
              </w:rPr>
            </w:pPr>
          </w:p>
          <w:p w:rsidR="005F0879" w:rsidDel="00336D99" w:rsidRDefault="005F0879">
            <w:pPr>
              <w:pStyle w:val="TAC"/>
              <w:rPr>
                <w:del w:id="31" w:author="Angelow, Iwajlo (Nokia - US/Naperville)" w:date="2019-04-25T14:07:00Z"/>
                <w:rFonts w:cs="Arial"/>
              </w:rPr>
            </w:pPr>
            <w:del w:id="32" w:author="Angelow, Iwajlo (Nokia - US/Naperville)" w:date="2019-04-25T14:07: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33" w:author="Angelow, Iwajlo (Nokia - US/Naperville)" w:date="2019-04-25T14:07:00Z"/>
                <w:rFonts w:cs="Arial"/>
              </w:rPr>
            </w:pPr>
          </w:p>
          <w:p w:rsidR="005F0879" w:rsidRDefault="005F0879">
            <w:pPr>
              <w:pStyle w:val="TAC"/>
              <w:rPr>
                <w:rFonts w:cs="Arial"/>
                <w:b/>
                <w:bCs/>
              </w:rPr>
            </w:pPr>
            <w:del w:id="34" w:author="Angelow, Iwajlo (Nokia - US/Naperville)" w:date="2019-04-25T14:07:00Z">
              <w:r w:rsidDel="00336D99">
                <w:rPr>
                  <w:rFonts w:cs="Arial"/>
                </w:rPr>
                <w:delText>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UTRA + E-UTRA</w:t>
            </w:r>
            <w:ins w:id="35" w:author="Angelow, Iwajlo (Nokia - US/Naperville)" w:date="2019-04-25T14:07: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SR UTRA (SC, MC)</w:t>
            </w:r>
          </w:p>
          <w:p w:rsidR="005F0879" w:rsidRDefault="005F0879">
            <w:pPr>
              <w:pStyle w:val="TAC"/>
              <w:rPr>
                <w:rFonts w:cs="Arial"/>
              </w:rPr>
            </w:pPr>
          </w:p>
          <w:p w:rsidR="005F0879" w:rsidRDefault="005F0879">
            <w:pPr>
              <w:pStyle w:val="TAC"/>
              <w:rPr>
                <w:rFonts w:cs="Arial"/>
              </w:rPr>
            </w:pPr>
            <w:r>
              <w:rPr>
                <w:rFonts w:cs="Arial"/>
              </w:rPr>
              <w:t>SR E-UTRA</w:t>
            </w:r>
            <w:ins w:id="36" w:author="Angelow, Iwajlo (Nokia - US/Naperville)" w:date="2019-04-25T14:07: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37" w:author="Angelow, Iwajlo (Nokia - US/Naperville)" w:date="2019-04-25T14:08:00Z"/>
                <w:rFonts w:cs="Arial"/>
              </w:rPr>
            </w:pPr>
          </w:p>
          <w:p w:rsidR="005F0879" w:rsidDel="00336D99" w:rsidRDefault="005F0879">
            <w:pPr>
              <w:pStyle w:val="TAC"/>
              <w:rPr>
                <w:del w:id="38" w:author="Angelow, Iwajlo (Nokia - US/Naperville)" w:date="2019-04-25T14:08:00Z"/>
                <w:rFonts w:cs="Arial"/>
              </w:rPr>
            </w:pPr>
            <w:del w:id="39"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40" w:author="Angelow, Iwajlo (Nokia - US/Naperville)" w:date="2019-04-25T14:08:00Z"/>
                <w:rFonts w:cs="Arial"/>
              </w:rPr>
            </w:pPr>
          </w:p>
          <w:p w:rsidR="005F0879" w:rsidDel="00336D99" w:rsidRDefault="005F0879">
            <w:pPr>
              <w:pStyle w:val="TAC"/>
              <w:rPr>
                <w:del w:id="41" w:author="Angelow, Iwajlo (Nokia - US/Naperville)" w:date="2019-04-25T14:08:00Z"/>
                <w:rFonts w:cs="Arial"/>
              </w:rPr>
            </w:pPr>
            <w:del w:id="42"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43" w:author="Angelow, Iwajlo (Nokia - US/Naperville)" w:date="2019-04-25T14:08:00Z"/>
                <w:rFonts w:cs="Arial"/>
              </w:rPr>
            </w:pPr>
          </w:p>
          <w:p w:rsidR="005F0879" w:rsidDel="00336D99" w:rsidRDefault="005F0879">
            <w:pPr>
              <w:pStyle w:val="TAC"/>
              <w:rPr>
                <w:del w:id="44" w:author="Angelow, Iwajlo (Nokia - US/Naperville)" w:date="2019-04-25T14:08:00Z"/>
                <w:rFonts w:cs="Arial"/>
              </w:rPr>
            </w:pPr>
            <w:del w:id="45" w:author="Angelow, Iwajlo (Nokia - US/Naperville)" w:date="2019-04-25T14:08:00Z">
              <w:r w:rsidDel="00336D99">
                <w:rPr>
                  <w:rFonts w:cs="Arial"/>
                </w:rPr>
                <w:delText>MR UTRA + E-UTRA + NB-IoT in-band</w:delText>
              </w:r>
              <w:r w:rsidDel="00336D99">
                <w:rPr>
                  <w:rFonts w:cs="Arial"/>
                  <w:vertAlign w:val="superscript"/>
                </w:rPr>
                <w:delText>3</w:delText>
              </w:r>
            </w:del>
          </w:p>
          <w:p w:rsidR="005F0879" w:rsidDel="00336D99" w:rsidRDefault="005F0879">
            <w:pPr>
              <w:pStyle w:val="TAC"/>
              <w:rPr>
                <w:del w:id="46" w:author="Angelow, Iwajlo (Nokia - US/Naperville)" w:date="2019-04-25T14:08:00Z"/>
                <w:rFonts w:cs="Arial"/>
              </w:rPr>
            </w:pPr>
          </w:p>
          <w:p w:rsidR="005F0879" w:rsidDel="00336D99" w:rsidRDefault="005F0879">
            <w:pPr>
              <w:pStyle w:val="TAC"/>
              <w:rPr>
                <w:del w:id="47" w:author="Angelow, Iwajlo (Nokia - US/Naperville)" w:date="2019-04-25T14:08:00Z"/>
                <w:rFonts w:cs="Arial"/>
              </w:rPr>
            </w:pPr>
            <w:del w:id="48" w:author="Angelow, Iwajlo (Nokia - US/Naperville)" w:date="2019-04-25T14:08:00Z">
              <w:r w:rsidDel="00336D99">
                <w:rPr>
                  <w:rFonts w:cs="Arial"/>
                </w:rPr>
                <w:delText>MR UTRA + E-UTRA + NB-IoT guard band</w:delText>
              </w:r>
              <w:r w:rsidDel="00336D99">
                <w:rPr>
                  <w:rFonts w:cs="Arial"/>
                  <w:vertAlign w:val="superscript"/>
                </w:rPr>
                <w:delText>4</w:delText>
              </w:r>
            </w:del>
          </w:p>
          <w:p w:rsidR="005F0879" w:rsidDel="00336D99" w:rsidRDefault="005F0879">
            <w:pPr>
              <w:pStyle w:val="TAC"/>
              <w:rPr>
                <w:del w:id="49" w:author="Angelow, Iwajlo (Nokia - US/Naperville)" w:date="2019-04-25T14:08:00Z"/>
                <w:rFonts w:cs="Arial"/>
              </w:rPr>
            </w:pPr>
          </w:p>
          <w:p w:rsidR="005F0879" w:rsidDel="00336D99" w:rsidRDefault="005F0879">
            <w:pPr>
              <w:pStyle w:val="TAC"/>
              <w:rPr>
                <w:del w:id="50" w:author="Angelow, Iwajlo (Nokia - US/Naperville)" w:date="2019-04-25T14:08:00Z"/>
                <w:rFonts w:cs="Arial"/>
              </w:rPr>
            </w:pPr>
            <w:del w:id="51"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52" w:author="Angelow, Iwajlo (Nokia - US/Naperville)" w:date="2019-04-25T14:08:00Z"/>
                <w:rFonts w:cs="Arial"/>
              </w:rPr>
            </w:pPr>
          </w:p>
          <w:p w:rsidR="005F0879" w:rsidRDefault="005F0879">
            <w:pPr>
              <w:pStyle w:val="TAC"/>
              <w:rPr>
                <w:rFonts w:cs="Arial"/>
                <w:b/>
                <w:bCs/>
              </w:rPr>
            </w:pPr>
            <w:del w:id="53" w:author="Angelow, Iwajlo (Nokia - US/Naperville)" w:date="2019-04-25T14:08:00Z">
              <w:r w:rsidDel="00336D99">
                <w:rPr>
                  <w:rFonts w:cs="Arial"/>
                </w:rPr>
                <w:delText>MR UTRA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UTRA</w:t>
            </w:r>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UTRA (SC, MC)</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E-UTRA</w:t>
            </w:r>
            <w:ins w:id="54" w:author="Angelow, Iwajlo (Nokia - US/Naperville)" w:date="2019-04-25T14:08: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E-UTRA</w:t>
            </w:r>
            <w:ins w:id="55" w:author="Angelow, Iwajlo (Nokia - US/Naperville)" w:date="2019-04-25T14:08: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56" w:author="Angelow, Iwajlo (Nokia - US/Naperville)" w:date="2019-04-25T14:08:00Z"/>
                <w:rFonts w:cs="Arial"/>
              </w:rPr>
            </w:pPr>
            <w:del w:id="57"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58" w:author="Angelow, Iwajlo (Nokia - US/Naperville)" w:date="2019-04-25T14:08:00Z"/>
                <w:rFonts w:cs="Arial"/>
              </w:rPr>
            </w:pPr>
          </w:p>
          <w:p w:rsidR="005F0879" w:rsidDel="00336D99" w:rsidRDefault="005F0879">
            <w:pPr>
              <w:pStyle w:val="TAC"/>
              <w:rPr>
                <w:del w:id="59" w:author="Angelow, Iwajlo (Nokia - US/Naperville)" w:date="2019-04-25T14:08:00Z"/>
                <w:rFonts w:cs="Arial"/>
              </w:rPr>
            </w:pPr>
            <w:del w:id="60"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61" w:author="Angelow, Iwajlo (Nokia - US/Naperville)" w:date="2019-04-25T14:08:00Z"/>
                <w:rFonts w:cs="Arial"/>
              </w:rPr>
            </w:pPr>
          </w:p>
          <w:p w:rsidR="005F0879" w:rsidDel="00336D99" w:rsidRDefault="005F0879">
            <w:pPr>
              <w:pStyle w:val="TAC"/>
              <w:rPr>
                <w:del w:id="62" w:author="Angelow, Iwajlo (Nokia - US/Naperville)" w:date="2019-04-25T14:08:00Z"/>
                <w:rFonts w:cs="Arial"/>
              </w:rPr>
            </w:pPr>
            <w:del w:id="63" w:author="Angelow, Iwajlo (Nokia - US/Naperville)" w:date="2019-04-25T14:08:00Z">
              <w:r w:rsidDel="00336D99">
                <w:rPr>
                  <w:rFonts w:cs="Arial"/>
                </w:rPr>
                <w:delText>MR GSM + E-UTRA + NB-IoT in-band</w:delText>
              </w:r>
              <w:r w:rsidDel="00336D99">
                <w:rPr>
                  <w:rFonts w:cs="Arial"/>
                  <w:vertAlign w:val="superscript"/>
                </w:rPr>
                <w:delText>3</w:delText>
              </w:r>
            </w:del>
          </w:p>
          <w:p w:rsidR="005F0879" w:rsidDel="00336D99" w:rsidRDefault="005F0879">
            <w:pPr>
              <w:pStyle w:val="TAC"/>
              <w:rPr>
                <w:del w:id="64" w:author="Angelow, Iwajlo (Nokia - US/Naperville)" w:date="2019-04-25T14:08:00Z"/>
                <w:rFonts w:cs="Arial"/>
              </w:rPr>
            </w:pPr>
          </w:p>
          <w:p w:rsidR="005F0879" w:rsidDel="00336D99" w:rsidRDefault="005F0879">
            <w:pPr>
              <w:pStyle w:val="TAC"/>
              <w:rPr>
                <w:del w:id="65" w:author="Angelow, Iwajlo (Nokia - US/Naperville)" w:date="2019-04-25T14:08:00Z"/>
                <w:rFonts w:cs="Arial"/>
              </w:rPr>
            </w:pPr>
            <w:del w:id="66" w:author="Angelow, Iwajlo (Nokia - US/Naperville)" w:date="2019-04-25T14:08:00Z">
              <w:r w:rsidDel="00336D99">
                <w:rPr>
                  <w:rFonts w:cs="Arial"/>
                </w:rPr>
                <w:delText>MR GSM + E-UTRA + NB-IoT guard band</w:delText>
              </w:r>
              <w:r w:rsidDel="00336D99">
                <w:rPr>
                  <w:rFonts w:cs="Arial"/>
                  <w:vertAlign w:val="superscript"/>
                </w:rPr>
                <w:delText>4</w:delText>
              </w:r>
            </w:del>
          </w:p>
          <w:p w:rsidR="005F0879" w:rsidDel="00336D99" w:rsidRDefault="005F0879">
            <w:pPr>
              <w:pStyle w:val="TAC"/>
              <w:rPr>
                <w:del w:id="67" w:author="Angelow, Iwajlo (Nokia - US/Naperville)" w:date="2019-04-25T14:08:00Z"/>
                <w:rFonts w:cs="Arial"/>
              </w:rPr>
            </w:pPr>
          </w:p>
          <w:p w:rsidR="005F0879" w:rsidDel="00336D99" w:rsidRDefault="005F0879">
            <w:pPr>
              <w:pStyle w:val="TAC"/>
              <w:rPr>
                <w:del w:id="68" w:author="Angelow, Iwajlo (Nokia - US/Naperville)" w:date="2019-04-25T14:08:00Z"/>
                <w:rFonts w:cs="Arial"/>
              </w:rPr>
            </w:pPr>
            <w:del w:id="69"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70" w:author="Angelow, Iwajlo (Nokia - US/Naperville)" w:date="2019-04-25T14:08:00Z"/>
                <w:rFonts w:cs="Arial"/>
              </w:rPr>
            </w:pPr>
          </w:p>
          <w:p w:rsidR="005F0879" w:rsidRDefault="005F0879">
            <w:pPr>
              <w:pStyle w:val="TAC"/>
              <w:rPr>
                <w:rFonts w:cs="Arial"/>
                <w:b/>
                <w:bCs/>
              </w:rPr>
            </w:pPr>
            <w:del w:id="71" w:author="Angelow, Iwajlo (Nokia - US/Naperville)" w:date="2019-04-25T14:08:00Z">
              <w:r w:rsidDel="00336D99">
                <w:rPr>
                  <w:rFonts w:cs="Arial"/>
                </w:rPr>
                <w:delText>MR GSM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 xml:space="preserve">MR GSM + UTRA + </w:t>
            </w:r>
            <w:r>
              <w:rPr>
                <w:rFonts w:cs="Arial"/>
              </w:rPr>
              <w:br/>
              <w:t>E-UTRA</w:t>
            </w:r>
          </w:p>
          <w:p w:rsidR="005F0879" w:rsidRDefault="005F0879">
            <w:pPr>
              <w:pStyle w:val="TAC"/>
              <w:rPr>
                <w:rFonts w:cs="Arial"/>
              </w:rPr>
            </w:pPr>
          </w:p>
          <w:p w:rsidR="005F0879" w:rsidRDefault="005F0879">
            <w:pPr>
              <w:pStyle w:val="TAC"/>
              <w:rPr>
                <w:rFonts w:cs="Arial"/>
              </w:rPr>
            </w:pPr>
            <w:r>
              <w:rPr>
                <w:rFonts w:cs="Arial"/>
              </w:rPr>
              <w:t>MR GSM + UTRA</w:t>
            </w:r>
          </w:p>
          <w:p w:rsidR="005F0879" w:rsidRDefault="005F0879">
            <w:pPr>
              <w:pStyle w:val="TAC"/>
              <w:rPr>
                <w:rFonts w:cs="Arial"/>
              </w:rPr>
            </w:pPr>
          </w:p>
          <w:p w:rsidR="005F0879" w:rsidRDefault="005F0879">
            <w:pPr>
              <w:pStyle w:val="TAC"/>
              <w:rPr>
                <w:rFonts w:cs="Arial"/>
              </w:rPr>
            </w:pPr>
            <w:r>
              <w:rPr>
                <w:rFonts w:cs="Arial"/>
              </w:rPr>
              <w:t>MR GSM + E-UTRA</w:t>
            </w:r>
          </w:p>
          <w:p w:rsidR="005F0879" w:rsidRDefault="005F0879">
            <w:pPr>
              <w:pStyle w:val="TAC"/>
              <w:rPr>
                <w:rFonts w:cs="Arial"/>
              </w:rPr>
            </w:pPr>
          </w:p>
          <w:p w:rsidR="005F0879" w:rsidRDefault="005F0879">
            <w:pPr>
              <w:pStyle w:val="TAC"/>
              <w:rPr>
                <w:rFonts w:cs="Arial"/>
              </w:rPr>
            </w:pPr>
            <w:r>
              <w:rPr>
                <w:rFonts w:cs="Arial"/>
              </w:rPr>
              <w:t>MR UTRA + E-UTRA</w:t>
            </w:r>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UTRA (SC, MC)</w:t>
            </w:r>
          </w:p>
          <w:p w:rsidR="005F0879" w:rsidRDefault="005F0879">
            <w:pPr>
              <w:pStyle w:val="TAC"/>
              <w:rPr>
                <w:rFonts w:cs="Arial"/>
              </w:rPr>
            </w:pPr>
          </w:p>
          <w:p w:rsidR="005F0879" w:rsidRDefault="005F0879">
            <w:pPr>
              <w:pStyle w:val="TAC"/>
              <w:rPr>
                <w:rFonts w:cs="Arial"/>
              </w:rPr>
            </w:pPr>
            <w:r>
              <w:rPr>
                <w:rFonts w:cs="Arial"/>
              </w:rPr>
              <w:t>SR E-UTRA (SC, MC, CA)</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UTRA</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 xml:space="preserve">MR GSM + </w:t>
            </w:r>
          </w:p>
          <w:p w:rsidR="005F0879" w:rsidRDefault="005F0879">
            <w:pPr>
              <w:pStyle w:val="TAC"/>
              <w:rPr>
                <w:rFonts w:cs="Arial"/>
              </w:rPr>
            </w:pPr>
            <w:r>
              <w:rPr>
                <w:rFonts w:cs="Arial"/>
              </w:rPr>
              <w:t>E-UTRA</w:t>
            </w:r>
            <w:ins w:id="72" w:author="Angelow, Iwajlo (Nokia - US/Naperville)" w:date="2019-04-25T14:09: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MR E-UTRA</w:t>
            </w:r>
            <w:ins w:id="73" w:author="Angelow, Iwajlo (Nokia - US/Naperville)" w:date="2019-04-25T14:09:00Z">
              <w:r w:rsidR="00336D99">
                <w:rPr>
                  <w:rFonts w:eastAsia="SimSun" w:cs="Arial"/>
                  <w:kern w:val="24"/>
                  <w:position w:val="7"/>
                  <w:szCs w:val="18"/>
                  <w:vertAlign w:val="superscript"/>
                </w:rPr>
                <w:t>3</w:t>
              </w:r>
            </w:ins>
            <w:r>
              <w:rPr>
                <w:rFonts w:cs="Arial"/>
              </w:rPr>
              <w:t xml:space="preserve"> + UTRA</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SR UTRA (SC, MC)</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SR E-UTRA</w:t>
            </w:r>
            <w:ins w:id="74" w:author="Angelow, Iwajlo (Nokia - US/Naperville)" w:date="2019-04-25T14:08:00Z">
              <w:r w:rsidR="00336D99">
                <w:rPr>
                  <w:rFonts w:eastAsia="SimSun" w:cs="Arial"/>
                  <w:kern w:val="24"/>
                  <w:position w:val="7"/>
                  <w:szCs w:val="18"/>
                  <w:vertAlign w:val="superscript"/>
                </w:rPr>
                <w:t>3</w:t>
              </w:r>
            </w:ins>
            <w:r>
              <w:rPr>
                <w:rFonts w:cs="Arial"/>
              </w:rPr>
              <w:t xml:space="preserve"> (SC, MC)</w:t>
            </w:r>
          </w:p>
          <w:p w:rsidR="005F0879" w:rsidDel="00336D99" w:rsidRDefault="005F0879">
            <w:pPr>
              <w:pStyle w:val="TAC"/>
              <w:rPr>
                <w:del w:id="75" w:author="Angelow, Iwajlo (Nokia - US/Naperville)" w:date="2019-04-25T14:08:00Z"/>
                <w:rFonts w:cs="Arial"/>
              </w:rPr>
            </w:pPr>
          </w:p>
          <w:p w:rsidR="005F0879" w:rsidDel="00336D99" w:rsidRDefault="005F0879">
            <w:pPr>
              <w:pStyle w:val="TAC"/>
              <w:rPr>
                <w:del w:id="76" w:author="Angelow, Iwajlo (Nokia - US/Naperville)" w:date="2019-04-25T14:08:00Z"/>
                <w:rFonts w:cs="Arial"/>
              </w:rPr>
            </w:pPr>
            <w:del w:id="77"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78" w:author="Angelow, Iwajlo (Nokia - US/Naperville)" w:date="2019-04-25T14:08:00Z"/>
                <w:rFonts w:cs="Arial"/>
              </w:rPr>
            </w:pPr>
          </w:p>
          <w:p w:rsidR="005F0879" w:rsidDel="00336D99" w:rsidRDefault="005F0879">
            <w:pPr>
              <w:pStyle w:val="TAC"/>
              <w:rPr>
                <w:del w:id="79" w:author="Angelow, Iwajlo (Nokia - US/Naperville)" w:date="2019-04-25T14:08:00Z"/>
                <w:rFonts w:cs="Arial"/>
              </w:rPr>
            </w:pPr>
            <w:del w:id="80"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81" w:author="Angelow, Iwajlo (Nokia - US/Naperville)" w:date="2019-04-25T14:08:00Z"/>
                <w:rFonts w:cs="Arial"/>
              </w:rPr>
            </w:pPr>
          </w:p>
          <w:p w:rsidR="005F0879" w:rsidDel="00336D99" w:rsidRDefault="005F0879">
            <w:pPr>
              <w:pStyle w:val="TAC"/>
              <w:rPr>
                <w:del w:id="82" w:author="Angelow, Iwajlo (Nokia - US/Naperville)" w:date="2019-04-25T14:08:00Z"/>
                <w:rFonts w:cs="Arial"/>
              </w:rPr>
            </w:pPr>
            <w:del w:id="83" w:author="Angelow, Iwajlo (Nokia - US/Naperville)" w:date="2019-04-25T14:08:00Z">
              <w:r w:rsidDel="00336D99">
                <w:rPr>
                  <w:rFonts w:cs="Arial"/>
                </w:rPr>
                <w:delText>MR GSM + E-UTRA + NB-IoT in-band</w:delText>
              </w:r>
              <w:r w:rsidDel="00336D99">
                <w:rPr>
                  <w:rFonts w:cs="Arial"/>
                  <w:vertAlign w:val="superscript"/>
                </w:rPr>
                <w:delText>3</w:delText>
              </w:r>
            </w:del>
          </w:p>
          <w:p w:rsidR="005F0879" w:rsidDel="00336D99" w:rsidRDefault="005F0879">
            <w:pPr>
              <w:pStyle w:val="TAC"/>
              <w:rPr>
                <w:del w:id="84" w:author="Angelow, Iwajlo (Nokia - US/Naperville)" w:date="2019-04-25T14:08:00Z"/>
                <w:rFonts w:cs="Arial"/>
              </w:rPr>
            </w:pPr>
          </w:p>
          <w:p w:rsidR="005F0879" w:rsidDel="00336D99" w:rsidRDefault="005F0879">
            <w:pPr>
              <w:pStyle w:val="TAC"/>
              <w:rPr>
                <w:del w:id="85" w:author="Angelow, Iwajlo (Nokia - US/Naperville)" w:date="2019-04-25T14:08:00Z"/>
                <w:rFonts w:cs="Arial"/>
              </w:rPr>
            </w:pPr>
            <w:del w:id="86" w:author="Angelow, Iwajlo (Nokia - US/Naperville)" w:date="2019-04-25T14:08:00Z">
              <w:r w:rsidDel="00336D99">
                <w:rPr>
                  <w:rFonts w:cs="Arial"/>
                </w:rPr>
                <w:delText>MR GSM + E-UTRA + NB-IoT guard band</w:delText>
              </w:r>
              <w:r w:rsidDel="00336D99">
                <w:rPr>
                  <w:rFonts w:cs="Arial"/>
                  <w:vertAlign w:val="superscript"/>
                </w:rPr>
                <w:delText>4</w:delText>
              </w:r>
            </w:del>
          </w:p>
          <w:p w:rsidR="005F0879" w:rsidDel="00336D99" w:rsidRDefault="005F0879">
            <w:pPr>
              <w:pStyle w:val="TAC"/>
              <w:rPr>
                <w:del w:id="87" w:author="Angelow, Iwajlo (Nokia - US/Naperville)" w:date="2019-04-25T14:08:00Z"/>
                <w:rFonts w:cs="Arial"/>
              </w:rPr>
            </w:pPr>
          </w:p>
          <w:p w:rsidR="005F0879" w:rsidDel="00336D99" w:rsidRDefault="005F0879">
            <w:pPr>
              <w:pStyle w:val="TAC"/>
              <w:rPr>
                <w:del w:id="88" w:author="Angelow, Iwajlo (Nokia - US/Naperville)" w:date="2019-04-25T14:08:00Z"/>
                <w:rFonts w:cs="Arial"/>
              </w:rPr>
            </w:pPr>
            <w:del w:id="89"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in-band</w:delText>
              </w:r>
              <w:r w:rsidDel="00336D99">
                <w:rPr>
                  <w:rFonts w:cs="Arial"/>
                  <w:vertAlign w:val="superscript"/>
                </w:rPr>
                <w:delText>3</w:delText>
              </w:r>
            </w:del>
          </w:p>
          <w:p w:rsidR="005F0879" w:rsidDel="00336D99" w:rsidRDefault="005F0879">
            <w:pPr>
              <w:pStyle w:val="TAC"/>
              <w:rPr>
                <w:del w:id="90" w:author="Angelow, Iwajlo (Nokia - US/Naperville)" w:date="2019-04-25T14:08:00Z"/>
                <w:rFonts w:cs="Arial"/>
              </w:rPr>
            </w:pPr>
          </w:p>
          <w:p w:rsidR="005F0879" w:rsidDel="00336D99" w:rsidRDefault="005F0879">
            <w:pPr>
              <w:pStyle w:val="TAC"/>
              <w:rPr>
                <w:del w:id="91" w:author="Angelow, Iwajlo (Nokia - US/Naperville)" w:date="2019-04-25T14:08:00Z"/>
                <w:rFonts w:cs="Arial"/>
              </w:rPr>
            </w:pPr>
            <w:del w:id="92"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guard band</w:delText>
              </w:r>
              <w:r w:rsidDel="00336D99">
                <w:rPr>
                  <w:rFonts w:cs="Arial"/>
                  <w:vertAlign w:val="superscript"/>
                </w:rPr>
                <w:delText>4</w:delText>
              </w:r>
            </w:del>
          </w:p>
          <w:p w:rsidR="005F0879" w:rsidDel="00336D99" w:rsidRDefault="005F0879">
            <w:pPr>
              <w:pStyle w:val="TAC"/>
              <w:rPr>
                <w:del w:id="93" w:author="Angelow, Iwajlo (Nokia - US/Naperville)" w:date="2019-04-25T14:08:00Z"/>
                <w:rFonts w:cs="Arial"/>
              </w:rPr>
            </w:pPr>
          </w:p>
          <w:p w:rsidR="005F0879" w:rsidDel="00336D99" w:rsidRDefault="005F0879">
            <w:pPr>
              <w:pStyle w:val="TAC"/>
              <w:rPr>
                <w:del w:id="94" w:author="Angelow, Iwajlo (Nokia - US/Naperville)" w:date="2019-04-25T14:08:00Z"/>
                <w:rFonts w:cs="Arial"/>
              </w:rPr>
            </w:pPr>
            <w:del w:id="95"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96" w:author="Angelow, Iwajlo (Nokia - US/Naperville)" w:date="2019-04-25T14:08:00Z"/>
                <w:rFonts w:cs="Arial"/>
              </w:rPr>
            </w:pPr>
          </w:p>
          <w:p w:rsidR="005F0879" w:rsidDel="00336D99" w:rsidRDefault="005F0879">
            <w:pPr>
              <w:pStyle w:val="TAC"/>
              <w:rPr>
                <w:del w:id="97" w:author="Angelow, Iwajlo (Nokia - US/Naperville)" w:date="2019-04-25T14:08:00Z"/>
                <w:rFonts w:cs="Arial"/>
              </w:rPr>
            </w:pPr>
            <w:del w:id="98" w:author="Angelow, Iwajlo (Nokia - US/Naperville)" w:date="2019-04-25T14:08:00Z">
              <w:r w:rsidDel="00336D99">
                <w:rPr>
                  <w:rFonts w:cs="Arial"/>
                </w:rPr>
                <w:delText xml:space="preserve">MR GSM + E-UTRA + NB-IoT in-band + NB-IoT </w:delText>
              </w:r>
              <w:r w:rsidDel="00336D99">
                <w:rPr>
                  <w:rFonts w:cs="Arial"/>
                </w:rPr>
                <w:lastRenderedPageBreak/>
                <w:delText>guard band</w:delText>
              </w:r>
              <w:r w:rsidDel="00336D99">
                <w:rPr>
                  <w:rFonts w:cs="Arial"/>
                  <w:vertAlign w:val="superscript"/>
                </w:rPr>
                <w:delText>5</w:delText>
              </w:r>
            </w:del>
          </w:p>
          <w:p w:rsidR="005F0879" w:rsidDel="00336D99" w:rsidRDefault="005F0879">
            <w:pPr>
              <w:pStyle w:val="TAC"/>
              <w:rPr>
                <w:del w:id="99" w:author="Angelow, Iwajlo (Nokia - US/Naperville)" w:date="2019-04-25T14:08:00Z"/>
                <w:rFonts w:cs="Arial"/>
              </w:rPr>
            </w:pPr>
          </w:p>
          <w:p w:rsidR="005F0879" w:rsidRDefault="005F0879">
            <w:pPr>
              <w:pStyle w:val="TAC"/>
              <w:rPr>
                <w:rFonts w:cs="Arial"/>
              </w:rPr>
            </w:pPr>
            <w:del w:id="100"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NormalWeb"/>
              <w:overflowPunct w:val="0"/>
              <w:spacing w:before="0" w:beforeAutospacing="0" w:after="0" w:afterAutospacing="0" w:line="254" w:lineRule="auto"/>
              <w:jc w:val="center"/>
              <w:textAlignment w:val="baseline"/>
              <w:rPr>
                <w:rFonts w:ascii="Arial" w:hAnsi="Arial" w:cs="Arial"/>
                <w:kern w:val="24"/>
                <w:sz w:val="18"/>
                <w:szCs w:val="18"/>
              </w:rPr>
            </w:pPr>
            <w:r>
              <w:rPr>
                <w:rFonts w:ascii="Arial" w:hAnsi="Arial" w:cs="Arial"/>
                <w:kern w:val="24"/>
                <w:sz w:val="18"/>
                <w:szCs w:val="18"/>
              </w:rPr>
              <w:lastRenderedPageBreak/>
              <w:t> MR E-UTRA</w:t>
            </w:r>
            <w:ins w:id="101" w:author="Angelow, Iwajlo (Nokia - US/Naperville)" w:date="2019-04-25T14:09:00Z">
              <w:r w:rsidR="00336D99">
                <w:rPr>
                  <w:rFonts w:ascii="Arial" w:eastAsia="SimSun" w:hAnsi="Arial" w:cs="Arial"/>
                  <w:kern w:val="24"/>
                  <w:position w:val="7"/>
                  <w:sz w:val="18"/>
                  <w:szCs w:val="18"/>
                  <w:vertAlign w:val="superscript"/>
                  <w:lang w:val="en-GB"/>
                </w:rPr>
                <w:t>3</w:t>
              </w:r>
            </w:ins>
            <w:r>
              <w:rPr>
                <w:rFonts w:ascii="Arial" w:hAnsi="Arial" w:cs="Arial"/>
                <w:kern w:val="24"/>
                <w:sz w:val="18"/>
                <w:szCs w:val="18"/>
              </w:rPr>
              <w:t xml:space="preserve"> + NR </w:t>
            </w:r>
          </w:p>
          <w:p w:rsidR="005F0879" w:rsidRDefault="005F0879">
            <w:pPr>
              <w:pStyle w:val="NormalWeb"/>
              <w:overflowPunct w:val="0"/>
              <w:spacing w:before="0" w:beforeAutospacing="0" w:after="0" w:afterAutospacing="0" w:line="254" w:lineRule="auto"/>
              <w:jc w:val="center"/>
              <w:textAlignment w:val="baseline"/>
              <w:rPr>
                <w:rFonts w:ascii="Arial" w:hAnsi="Arial"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rPr>
            </w:pPr>
            <w:r>
              <w:rPr>
                <w:rFonts w:ascii="Arial" w:eastAsia="SimSun" w:hAnsi="Arial" w:cs="Arial"/>
                <w:kern w:val="24"/>
                <w:sz w:val="18"/>
                <w:szCs w:val="18"/>
              </w:rPr>
              <w:t xml:space="preserve">SR NR </w:t>
            </w:r>
          </w:p>
          <w:p w:rsidR="005F0879" w:rsidRDefault="005F0879">
            <w:pPr>
              <w:pStyle w:val="NormalWeb"/>
              <w:overflowPunct w:val="0"/>
              <w:spacing w:before="0" w:beforeAutospacing="0" w:after="0" w:afterAutospacing="0" w:line="254" w:lineRule="auto"/>
              <w:jc w:val="center"/>
              <w:textAlignment w:val="baseline"/>
              <w:rPr>
                <w:rFonts w:ascii="Arial" w:eastAsia="SimSun" w:hAnsi="Arial" w:cs="Arial"/>
                <w:kern w:val="24"/>
                <w:sz w:val="18"/>
                <w:szCs w:val="18"/>
                <w:lang w:val="pl-PL"/>
              </w:rPr>
            </w:pPr>
            <w:r>
              <w:rPr>
                <w:rFonts w:ascii="Arial" w:eastAsia="SimSun" w:hAnsi="Arial" w:cs="Arial"/>
                <w:kern w:val="24"/>
                <w:sz w:val="18"/>
                <w:szCs w:val="18"/>
                <w:lang w:val="pl-PL"/>
              </w:rPr>
              <w:t>(SC, MC, CA)</w:t>
            </w:r>
          </w:p>
          <w:p w:rsidR="005F0879" w:rsidRDefault="005F0879">
            <w:pPr>
              <w:pStyle w:val="NormalWeb"/>
              <w:overflowPunct w:val="0"/>
              <w:spacing w:before="0" w:beforeAutospacing="0" w:after="0" w:afterAutospacing="0" w:line="254" w:lineRule="auto"/>
              <w:jc w:val="center"/>
              <w:textAlignment w:val="baseline"/>
              <w:rPr>
                <w:rFonts w:ascii="Arial" w:eastAsia="Calibri" w:hAnsi="Arial"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w:eastAsia="SimSun" w:hAnsi="Arial" w:cs="Arial"/>
                <w:kern w:val="24"/>
                <w:sz w:val="18"/>
                <w:szCs w:val="18"/>
                <w:lang w:val="pl-PL"/>
              </w:rPr>
            </w:pPr>
            <w:r>
              <w:rPr>
                <w:rFonts w:ascii="Arial" w:eastAsia="SimSun" w:hAnsi="Arial" w:cs="Arial"/>
                <w:kern w:val="24"/>
                <w:sz w:val="18"/>
                <w:szCs w:val="18"/>
                <w:lang w:val="pl-PL"/>
              </w:rPr>
              <w:t>SR E-UTRA</w:t>
            </w:r>
            <w:ins w:id="102" w:author="Angelow, Iwajlo (Nokia - US/Naperville)" w:date="2019-04-25T14:09:00Z">
              <w:r w:rsidR="00336D99">
                <w:rPr>
                  <w:rFonts w:ascii="Arial" w:eastAsia="SimSun" w:hAnsi="Arial" w:cs="Arial"/>
                  <w:kern w:val="24"/>
                  <w:position w:val="7"/>
                  <w:sz w:val="18"/>
                  <w:szCs w:val="18"/>
                  <w:vertAlign w:val="superscript"/>
                  <w:lang w:val="en-GB"/>
                </w:rPr>
                <w:t>3</w:t>
              </w:r>
            </w:ins>
            <w:r>
              <w:rPr>
                <w:rFonts w:ascii="Arial" w:eastAsia="SimSun" w:hAnsi="Arial" w:cs="Arial"/>
                <w:kern w:val="24"/>
                <w:sz w:val="18"/>
                <w:szCs w:val="18"/>
                <w:lang w:val="pl-PL"/>
              </w:rPr>
              <w:t xml:space="preserve"> (SC, MC, CA)</w:t>
            </w:r>
          </w:p>
          <w:p w:rsidR="005F0879" w:rsidDel="00336D99" w:rsidRDefault="005F0879">
            <w:pPr>
              <w:pStyle w:val="NormalWeb"/>
              <w:overflowPunct w:val="0"/>
              <w:spacing w:before="0" w:beforeAutospacing="0" w:after="0" w:afterAutospacing="0" w:line="254" w:lineRule="auto"/>
              <w:jc w:val="center"/>
              <w:textAlignment w:val="baseline"/>
              <w:rPr>
                <w:del w:id="103" w:author="Angelow, Iwajlo (Nokia - US/Naperville)" w:date="2019-04-25T14:09:00Z"/>
                <w:rFonts w:ascii="Arial" w:eastAsia="Calibri" w:hAnsi="Arial" w:cs="Arial"/>
                <w:sz w:val="18"/>
                <w:szCs w:val="18"/>
                <w:lang w:val="pl-PL"/>
              </w:rPr>
            </w:pPr>
          </w:p>
          <w:p w:rsidR="005F0879" w:rsidDel="00336D99" w:rsidRDefault="005F0879">
            <w:pPr>
              <w:pStyle w:val="NormalWeb"/>
              <w:overflowPunct w:val="0"/>
              <w:spacing w:before="0" w:beforeAutospacing="0" w:after="0" w:afterAutospacing="0" w:line="254" w:lineRule="auto"/>
              <w:jc w:val="center"/>
              <w:textAlignment w:val="baseline"/>
              <w:rPr>
                <w:del w:id="104" w:author="Angelow, Iwajlo (Nokia - US/Naperville)" w:date="2019-04-25T14:09:00Z"/>
                <w:rFonts w:ascii="Arial" w:eastAsia="SimSun" w:hAnsi="Arial" w:cs="Arial"/>
                <w:kern w:val="24"/>
                <w:position w:val="7"/>
                <w:sz w:val="18"/>
                <w:szCs w:val="18"/>
                <w:vertAlign w:val="superscript"/>
                <w:lang w:val="en-GB"/>
              </w:rPr>
            </w:pPr>
            <w:del w:id="105" w:author="Angelow, Iwajlo (Nokia - US/Naperville)" w:date="2019-04-25T14:09:00Z">
              <w:r w:rsidDel="00336D99">
                <w:rPr>
                  <w:rFonts w:ascii="Arial" w:eastAsia="SimSun" w:hAnsi="Arial" w:cs="Arial"/>
                  <w:kern w:val="24"/>
                  <w:sz w:val="18"/>
                  <w:szCs w:val="18"/>
                  <w:lang w:val="en-GB"/>
                </w:rPr>
                <w:delText>E-UTRA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w:delText>
              </w:r>
              <w:r w:rsidDel="00336D99">
                <w:rPr>
                  <w:rFonts w:ascii="Arial" w:eastAsia="SimSun" w:hAnsi="Arial"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06"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07" w:author="Angelow, Iwajlo (Nokia - US/Naperville)" w:date="2019-04-25T14:09:00Z"/>
                <w:rFonts w:ascii="Arial" w:eastAsia="SimSun" w:hAnsi="Arial" w:cs="Arial"/>
                <w:kern w:val="24"/>
                <w:position w:val="7"/>
                <w:sz w:val="18"/>
                <w:szCs w:val="18"/>
                <w:vertAlign w:val="superscript"/>
                <w:lang w:val="en-GB"/>
              </w:rPr>
            </w:pPr>
            <w:del w:id="108" w:author="Angelow, Iwajlo (Nokia - US/Naperville)" w:date="2019-04-25T14:09:00Z">
              <w:r w:rsidDel="00336D99">
                <w:rPr>
                  <w:rFonts w:ascii="Arial" w:eastAsia="SimSun" w:hAnsi="Arial" w:cs="Arial"/>
                  <w:kern w:val="24"/>
                  <w:sz w:val="18"/>
                  <w:szCs w:val="18"/>
                  <w:lang w:val="en-GB"/>
                </w:rPr>
                <w:delText>E-UTRA + NB-IoT guard band</w:delText>
              </w:r>
              <w:r w:rsidDel="00336D99">
                <w:rPr>
                  <w:rFonts w:ascii="Arial" w:eastAsia="SimSun" w:hAnsi="Arial" w:cs="Arial"/>
                  <w:kern w:val="24"/>
                  <w:position w:val="7"/>
                  <w:sz w:val="18"/>
                  <w:szCs w:val="18"/>
                  <w:vertAlign w:val="superscript"/>
                  <w:lang w:val="en-GB"/>
                </w:rPr>
                <w:delText>4</w:delText>
              </w:r>
            </w:del>
          </w:p>
          <w:p w:rsidR="005F0879" w:rsidDel="00336D99" w:rsidRDefault="005F0879">
            <w:pPr>
              <w:pStyle w:val="NormalWeb"/>
              <w:overflowPunct w:val="0"/>
              <w:spacing w:before="0" w:beforeAutospacing="0" w:after="0" w:afterAutospacing="0" w:line="254" w:lineRule="auto"/>
              <w:jc w:val="center"/>
              <w:textAlignment w:val="baseline"/>
              <w:rPr>
                <w:del w:id="109"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0" w:author="Angelow, Iwajlo (Nokia - US/Naperville)" w:date="2019-04-25T14:09:00Z"/>
                <w:rFonts w:ascii="Arial" w:eastAsia="SimSun" w:hAnsi="Arial" w:cs="Arial"/>
                <w:kern w:val="24"/>
                <w:position w:val="7"/>
                <w:sz w:val="18"/>
                <w:szCs w:val="18"/>
                <w:vertAlign w:val="superscript"/>
                <w:lang w:val="en-GB"/>
              </w:rPr>
            </w:pPr>
            <w:del w:id="111" w:author="Angelow, Iwajlo (Nokia - US/Naperville)" w:date="2019-04-25T14:09:00Z">
              <w:r w:rsidDel="00336D99">
                <w:rPr>
                  <w:rFonts w:ascii="Arial" w:eastAsia="SimSun" w:hAnsi="Arial" w:cs="Arial"/>
                  <w:kern w:val="24"/>
                  <w:sz w:val="18"/>
                  <w:szCs w:val="18"/>
                  <w:lang w:val="en-GB"/>
                </w:rPr>
                <w:delText>MR NR + E-</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w:delText>
              </w:r>
              <w:r w:rsidDel="00336D99">
                <w:rPr>
                  <w:rFonts w:ascii="Arial" w:eastAsia="SimSun" w:hAnsi="Arial"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12"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3" w:author="Angelow, Iwajlo (Nokia - US/Naperville)" w:date="2019-04-25T14:09:00Z"/>
                <w:rFonts w:ascii="Arial" w:eastAsia="SimSun" w:hAnsi="Arial" w:cs="Arial"/>
                <w:kern w:val="24"/>
                <w:position w:val="7"/>
                <w:sz w:val="18"/>
                <w:szCs w:val="18"/>
                <w:vertAlign w:val="superscript"/>
                <w:lang w:val="en-GB"/>
              </w:rPr>
            </w:pPr>
            <w:del w:id="114" w:author="Angelow, Iwajlo (Nokia - US/Naperville)" w:date="2019-04-25T14:09:00Z">
              <w:r w:rsidDel="00336D99">
                <w:rPr>
                  <w:rFonts w:ascii="Arial" w:eastAsia="SimSun" w:hAnsi="Arial" w:cs="Arial"/>
                  <w:kern w:val="24"/>
                  <w:sz w:val="18"/>
                  <w:szCs w:val="18"/>
                  <w:lang w:val="en-GB"/>
                </w:rPr>
                <w:delText>MR NR + E-</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UTRA + NB-IoT guard band</w:delText>
              </w:r>
              <w:r w:rsidDel="00336D99">
                <w:rPr>
                  <w:rFonts w:ascii="Arial" w:eastAsia="SimSun" w:hAnsi="Arial" w:cs="Arial"/>
                  <w:kern w:val="24"/>
                  <w:position w:val="7"/>
                  <w:sz w:val="18"/>
                  <w:szCs w:val="18"/>
                  <w:vertAlign w:val="superscript"/>
                  <w:lang w:val="en-GB"/>
                </w:rPr>
                <w:delText>4</w:delText>
              </w:r>
            </w:del>
          </w:p>
          <w:p w:rsidR="005F0879" w:rsidDel="00336D99" w:rsidRDefault="005F0879">
            <w:pPr>
              <w:pStyle w:val="NormalWeb"/>
              <w:overflowPunct w:val="0"/>
              <w:spacing w:before="0" w:beforeAutospacing="0" w:after="0" w:afterAutospacing="0" w:line="254" w:lineRule="auto"/>
              <w:jc w:val="center"/>
              <w:textAlignment w:val="baseline"/>
              <w:rPr>
                <w:del w:id="115"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6" w:author="Angelow, Iwajlo (Nokia - US/Naperville)" w:date="2019-04-25T14:09:00Z"/>
                <w:rFonts w:ascii="Arial" w:eastAsia="SimSun" w:hAnsi="Arial" w:cs="Arial"/>
                <w:kern w:val="24"/>
                <w:position w:val="7"/>
                <w:sz w:val="18"/>
                <w:szCs w:val="18"/>
                <w:vertAlign w:val="superscript"/>
                <w:lang w:val="en-GB"/>
              </w:rPr>
            </w:pPr>
            <w:del w:id="117" w:author="Angelow, Iwajlo (Nokia - US/Naperville)" w:date="2019-04-25T14:09:00Z">
              <w:r w:rsidDel="00336D99">
                <w:rPr>
                  <w:rFonts w:ascii="Arial" w:eastAsia="SimSun" w:hAnsi="Arial" w:cs="Arial"/>
                  <w:kern w:val="24"/>
                  <w:sz w:val="18"/>
                  <w:szCs w:val="18"/>
                  <w:lang w:val="en-GB"/>
                </w:rPr>
                <w:delText>E-UTRA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 + NB-</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IoT guard band</w:delText>
              </w:r>
              <w:r w:rsidDel="00336D99">
                <w:rPr>
                  <w:rFonts w:ascii="Arial" w:eastAsia="SimSun" w:hAnsi="Arial" w:cs="Arial"/>
                  <w:kern w:val="24"/>
                  <w:position w:val="7"/>
                  <w:sz w:val="18"/>
                  <w:szCs w:val="18"/>
                  <w:vertAlign w:val="superscript"/>
                  <w:lang w:val="en-GB"/>
                </w:rPr>
                <w:delText>5</w:delText>
              </w:r>
            </w:del>
          </w:p>
          <w:p w:rsidR="005F0879" w:rsidDel="00336D99" w:rsidRDefault="005F0879">
            <w:pPr>
              <w:pStyle w:val="NormalWeb"/>
              <w:overflowPunct w:val="0"/>
              <w:spacing w:before="0" w:beforeAutospacing="0" w:after="0" w:afterAutospacing="0" w:line="254" w:lineRule="auto"/>
              <w:jc w:val="center"/>
              <w:textAlignment w:val="baseline"/>
              <w:rPr>
                <w:del w:id="118" w:author="Angelow, Iwajlo (Nokia - US/Naperville)" w:date="2019-04-25T14:09:00Z"/>
                <w:rFonts w:ascii="Arial" w:eastAsia="Calibri" w:hAnsi="Arial" w:cs="Arial"/>
                <w:sz w:val="18"/>
                <w:szCs w:val="18"/>
                <w:lang w:val="en-CA"/>
              </w:rPr>
            </w:pPr>
          </w:p>
          <w:p w:rsidR="005F0879" w:rsidRDefault="005F0879">
            <w:pPr>
              <w:pStyle w:val="TAC"/>
              <w:rPr>
                <w:rFonts w:cs="Arial"/>
                <w:szCs w:val="22"/>
              </w:rPr>
            </w:pPr>
            <w:del w:id="119" w:author="Angelow, Iwajlo (Nokia - US/Naperville)" w:date="2019-04-25T14:09:00Z">
              <w:r w:rsidDel="00336D99">
                <w:rPr>
                  <w:rFonts w:eastAsia="SimSun" w:cs="Arial"/>
                  <w:kern w:val="24"/>
                  <w:szCs w:val="18"/>
                </w:rPr>
                <w:delText>MR NR + E</w:delText>
              </w:r>
              <w:r w:rsidDel="00336D99">
                <w:rPr>
                  <w:rFonts w:ascii="Arial Narrow" w:eastAsia="SimSun" w:hAnsi="Arial Narrow" w:cs="Arial"/>
                  <w:kern w:val="24"/>
                  <w:szCs w:val="18"/>
                </w:rPr>
                <w:noBreakHyphen/>
              </w:r>
              <w:r w:rsidDel="00336D99">
                <w:rPr>
                  <w:rFonts w:eastAsia="SimSun" w:cs="Arial"/>
                  <w:kern w:val="24"/>
                  <w:szCs w:val="18"/>
                </w:rPr>
                <w:delText>-UTRA + NB-IoT in-</w:delText>
              </w:r>
              <w:r w:rsidDel="00336D99">
                <w:rPr>
                  <w:rFonts w:ascii="Arial Narrow" w:eastAsia="SimSun" w:hAnsi="Arial Narrow" w:cs="Arial"/>
                  <w:kern w:val="24"/>
                  <w:szCs w:val="18"/>
                </w:rPr>
                <w:noBreakHyphen/>
              </w:r>
              <w:r w:rsidDel="00336D99">
                <w:rPr>
                  <w:rFonts w:eastAsia="SimSun" w:cs="Arial"/>
                  <w:kern w:val="24"/>
                  <w:szCs w:val="18"/>
                </w:rPr>
                <w:delText>band + NB-</w:delText>
              </w:r>
              <w:r w:rsidDel="00336D99">
                <w:rPr>
                  <w:rFonts w:ascii="Arial Narrow" w:eastAsia="SimSun" w:hAnsi="Arial Narrow" w:cs="Arial"/>
                  <w:kern w:val="24"/>
                  <w:szCs w:val="18"/>
                </w:rPr>
                <w:noBreakHyphen/>
              </w:r>
              <w:r w:rsidDel="00336D99">
                <w:rPr>
                  <w:rFonts w:eastAsia="SimSun" w:cs="Arial"/>
                  <w:kern w:val="24"/>
                  <w:szCs w:val="18"/>
                </w:rPr>
                <w:delText>IoT guard band</w:delText>
              </w:r>
              <w:r w:rsidDel="00336D99">
                <w:rPr>
                  <w:rFonts w:eastAsia="SimSun" w:cs="Arial"/>
                  <w:kern w:val="24"/>
                  <w:position w:val="7"/>
                  <w:szCs w:val="18"/>
                  <w:vertAlign w:val="superscript"/>
                </w:rPr>
                <w:delText>5</w:delText>
              </w:r>
            </w:del>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Applicable BC</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eastAsia="SimSun" w:cs="Arial"/>
                <w:lang w:eastAsia="ja-JP"/>
              </w:rPr>
              <w:t>BC1, BC2</w:t>
            </w:r>
            <w:r>
              <w:rPr>
                <w:rFonts w:eastAsia="SimSun" w:cs="Arial"/>
                <w:lang w:eastAsia="zh-CN"/>
              </w:rPr>
              <w:t xml:space="preserve"> or</w:t>
            </w:r>
            <w:r>
              <w:rPr>
                <w:rFonts w:eastAsia="SimSun" w:cs="Arial"/>
                <w:lang w:eastAsia="ja-JP"/>
              </w:rPr>
              <w:t xml:space="preserve"> BC3</w:t>
            </w:r>
          </w:p>
        </w:tc>
      </w:tr>
      <w:tr w:rsidR="005F0879" w:rsidTr="005F0879">
        <w:tc>
          <w:tcPr>
            <w:tcW w:w="0" w:type="auto"/>
            <w:gridSpan w:val="9"/>
            <w:tcBorders>
              <w:top w:val="single" w:sz="4" w:space="0" w:color="auto"/>
              <w:left w:val="single" w:sz="4" w:space="0" w:color="auto"/>
              <w:bottom w:val="single" w:sz="4" w:space="0" w:color="auto"/>
              <w:right w:val="single" w:sz="4" w:space="0" w:color="auto"/>
            </w:tcBorders>
            <w:hideMark/>
          </w:tcPr>
          <w:p w:rsidR="005F0879" w:rsidRDefault="005F0879">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5F0879" w:rsidRDefault="005F0879">
            <w:pPr>
              <w:pStyle w:val="TAN"/>
              <w:rPr>
                <w:rFonts w:cs="Arial"/>
              </w:rPr>
            </w:pPr>
            <w:r>
              <w:rPr>
                <w:rFonts w:cs="Arial"/>
              </w:rPr>
              <w:t>NOTE 2:</w:t>
            </w:r>
            <w:r>
              <w:rPr>
                <w:rFonts w:cs="Arial"/>
              </w:rPr>
              <w:tab/>
              <w:t>For this configuration related to BC2 bands, the support of UTRA in band 3 is declared by the manufacturer.</w:t>
            </w:r>
          </w:p>
          <w:p w:rsidR="00336D99" w:rsidRDefault="005F0879" w:rsidP="00336D99">
            <w:pPr>
              <w:pStyle w:val="TAC"/>
              <w:jc w:val="left"/>
              <w:rPr>
                <w:ins w:id="120" w:author="Angelow, Iwajlo (Nokia - US/Naperville)" w:date="2019-04-25T14:09:00Z"/>
                <w:rFonts w:cs="Arial"/>
                <w:lang w:val="en-US"/>
              </w:rPr>
            </w:pPr>
            <w:r>
              <w:rPr>
                <w:rFonts w:cs="Arial"/>
              </w:rPr>
              <w:t>NOTE 3:</w:t>
            </w:r>
            <w:r>
              <w:rPr>
                <w:rFonts w:cs="Arial"/>
              </w:rPr>
              <w:tab/>
            </w:r>
            <w:ins w:id="121" w:author="Angelow, Iwajlo (Nokia - US/Naperville)" w:date="2019-04-25T14:09:00Z">
              <w:r w:rsidR="00336D99">
                <w:rPr>
                  <w:rFonts w:cs="Arial"/>
                  <w:lang w:val="en-US"/>
                </w:rPr>
                <w:t xml:space="preserve">Includes optional (declared by the manufacturer) </w:t>
              </w:r>
              <w:r w:rsidR="00336D99">
                <w:rPr>
                  <w:rFonts w:cs="Arial"/>
                </w:rPr>
                <w:t xml:space="preserve">support of NB-IoT </w:t>
              </w:r>
              <w:r w:rsidR="00336D99">
                <w:rPr>
                  <w:rFonts w:cs="Arial"/>
                  <w:lang w:val="en-US"/>
                </w:rPr>
                <w:t xml:space="preserve">in-band and/or NB-IoT </w:t>
              </w:r>
              <w:r w:rsidR="00336D99">
                <w:rPr>
                  <w:rFonts w:cs="Arial"/>
                </w:rPr>
                <w:t xml:space="preserve">guard band </w:t>
              </w:r>
              <w:r w:rsidR="00336D99">
                <w:rPr>
                  <w:rFonts w:cs="Arial"/>
                  <w:lang w:val="en-US"/>
                </w:rPr>
                <w:t xml:space="preserve">            </w:t>
              </w:r>
            </w:ins>
          </w:p>
          <w:p w:rsidR="005F0879" w:rsidDel="00336D99" w:rsidRDefault="00336D99" w:rsidP="00336D99">
            <w:pPr>
              <w:pStyle w:val="TAN"/>
              <w:rPr>
                <w:del w:id="122" w:author="Angelow, Iwajlo (Nokia - US/Naperville)" w:date="2019-04-25T14:09:00Z"/>
                <w:rFonts w:cs="Arial"/>
              </w:rPr>
            </w:pPr>
            <w:ins w:id="123" w:author="Angelow, Iwajlo (Nokia - US/Naperville)" w:date="2019-04-25T14:09:00Z">
              <w:r>
                <w:rPr>
                  <w:rFonts w:cs="Arial"/>
                  <w:lang w:val="en-US"/>
                </w:rPr>
                <w:t xml:space="preserve">                 </w:t>
              </w:r>
            </w:ins>
            <w:bookmarkStart w:id="124" w:name="_GoBack"/>
            <w:bookmarkEnd w:id="124"/>
            <w:ins w:id="125" w:author="Angelow, Iwajlo (Nokia - US/Naperville)" w:date="2019-05-15T12:01:00Z">
              <w:r w:rsidR="003D6DCD">
                <w:rPr>
                  <w:rFonts w:cs="Arial"/>
                </w:rPr>
                <w:t>o</w:t>
              </w:r>
            </w:ins>
            <w:ins w:id="126" w:author="Angelow, Iwajlo (Nokia - US/Naperville)" w:date="2019-04-25T14:09:00Z">
              <w:r>
                <w:rPr>
                  <w:rFonts w:cs="Arial"/>
                </w:rPr>
                <w:t>peration</w:t>
              </w:r>
            </w:ins>
            <w:ins w:id="127" w:author="Angelow, Iwajlo (Nokia - US/Naperville)" w:date="2019-05-14T20:28:00Z">
              <w:r w:rsidR="00500296">
                <w:rPr>
                  <w:rFonts w:cs="Arial"/>
                </w:rPr>
                <w:t xml:space="preserve"> within E-UTRA carrier</w:t>
              </w:r>
            </w:ins>
            <w:ins w:id="128" w:author="Angelow, Iwajlo (Nokia - US/Naperville)" w:date="2019-05-14T22:04:00Z">
              <w:r w:rsidR="009875CC">
                <w:rPr>
                  <w:rFonts w:cs="Arial"/>
                </w:rPr>
                <w:t>(s)</w:t>
              </w:r>
            </w:ins>
            <w:ins w:id="129" w:author="Angelow, Iwajlo (Nokia - US/Naperville)" w:date="2019-04-25T14:09:00Z">
              <w:r>
                <w:rPr>
                  <w:rFonts w:cs="Arial"/>
                  <w:lang w:val="en-US"/>
                </w:rPr>
                <w:t>.</w:t>
              </w:r>
            </w:ins>
            <w:del w:id="130" w:author="Angelow, Iwajlo (Nokia - US/Naperville)" w:date="2019-04-25T14:09:00Z">
              <w:r w:rsidR="005F0879" w:rsidDel="00336D99">
                <w:rPr>
                  <w:rFonts w:cs="Arial"/>
                </w:rPr>
                <w:delText xml:space="preserve">The support of NB-IoT in-band operation is optional and declared by the manufacturer. </w:delText>
              </w:r>
            </w:del>
          </w:p>
          <w:p w:rsidR="005F0879" w:rsidDel="00336D99" w:rsidRDefault="005F0879">
            <w:pPr>
              <w:pStyle w:val="TAN"/>
              <w:rPr>
                <w:del w:id="131" w:author="Angelow, Iwajlo (Nokia - US/Naperville)" w:date="2019-04-25T14:09:00Z"/>
                <w:rFonts w:cs="Arial"/>
              </w:rPr>
            </w:pPr>
            <w:del w:id="132" w:author="Angelow, Iwajlo (Nokia - US/Naperville)" w:date="2019-04-25T14:09:00Z">
              <w:r w:rsidDel="00336D99">
                <w:rPr>
                  <w:rFonts w:cs="Arial"/>
                </w:rPr>
                <w:delText>NOTE 4:</w:delText>
              </w:r>
              <w:r w:rsidDel="00336D99">
                <w:rPr>
                  <w:rFonts w:cs="Arial"/>
                </w:rPr>
                <w:tab/>
                <w:delText xml:space="preserve">The support of NB-IoT guard band operation is optional and declared by the manufacturer. </w:delText>
              </w:r>
            </w:del>
          </w:p>
          <w:p w:rsidR="005F0879" w:rsidRDefault="005F0879">
            <w:pPr>
              <w:pStyle w:val="TAN"/>
              <w:rPr>
                <w:rFonts w:cs="Arial"/>
              </w:rPr>
            </w:pPr>
            <w:del w:id="133" w:author="Angelow, Iwajlo (Nokia - US/Naperville)" w:date="2019-04-25T14:09:00Z">
              <w:r w:rsidDel="00336D99">
                <w:rPr>
                  <w:rFonts w:cs="Arial"/>
                </w:rPr>
                <w:delText>NOTE 5:</w:delText>
              </w:r>
              <w:r w:rsidDel="00336D99">
                <w:rPr>
                  <w:rFonts w:cs="Arial"/>
                </w:rPr>
                <w:tab/>
                <w:delText>The support of both NB-IoT in-band and guard band operation is optional and declared by the manufacturer.</w:delText>
              </w:r>
            </w:del>
          </w:p>
        </w:tc>
      </w:tr>
    </w:tbl>
    <w:p w:rsidR="005F0879" w:rsidRDefault="005F0879" w:rsidP="005F0879">
      <w:pPr>
        <w:rPr>
          <w:rFonts w:asciiTheme="minorHAnsi" w:eastAsiaTheme="minorHAnsi" w:hAnsiTheme="minorHAnsi" w:cstheme="minorBidi"/>
          <w:sz w:val="22"/>
          <w:szCs w:val="22"/>
        </w:rPr>
      </w:pPr>
    </w:p>
    <w:p w:rsidR="005F0879" w:rsidRDefault="005F0879" w:rsidP="005F0879">
      <w:pPr>
        <w:pStyle w:val="TH"/>
        <w:rPr>
          <w:rFonts w:eastAsia="SimSun"/>
          <w:lang w:eastAsia="zh-CN"/>
        </w:rPr>
      </w:pPr>
      <w:r>
        <w:rPr>
          <w:rFonts w:eastAsia="SimSun"/>
        </w:rPr>
        <w:lastRenderedPageBreak/>
        <w:t>Table 4.7.1-</w:t>
      </w:r>
      <w:r>
        <w:rPr>
          <w:rFonts w:eastAsia="SimSun"/>
          <w:lang w:eastAsia="zh-CN"/>
        </w:rPr>
        <w:t>2</w:t>
      </w:r>
      <w:r>
        <w:rPr>
          <w:rFonts w:eastAsia="SimSun"/>
        </w:rPr>
        <w:t xml:space="preserve"> Capability sets</w:t>
      </w:r>
      <w:r>
        <w:rPr>
          <w:rFonts w:eastAsia="SimSun"/>
          <w:lang w:eastAsia="zh-CN"/>
        </w:rPr>
        <w:t xml:space="preserve"> with </w:t>
      </w:r>
      <w:bookmarkStart w:id="134" w:name="OLE_LINK57"/>
      <w:bookmarkStart w:id="135" w:name="OLE_LINK56"/>
      <w:r>
        <w:rPr>
          <w:rFonts w:eastAsia="SimSun"/>
          <w:lang w:eastAsia="zh-CN"/>
        </w:rPr>
        <w:t>NB-IoT standalone</w:t>
      </w:r>
      <w:bookmarkEnd w:id="134"/>
      <w:bookmarkEnd w:id="135"/>
      <w:r>
        <w:rPr>
          <w:rFonts w:eastAsia="SimSun"/>
          <w:lang w:eastAsia="zh-CN"/>
        </w:rPr>
        <w:t xml:space="preserve"> operation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2"/>
        <w:gridCol w:w="850"/>
        <w:gridCol w:w="851"/>
        <w:gridCol w:w="850"/>
        <w:gridCol w:w="992"/>
        <w:gridCol w:w="993"/>
        <w:gridCol w:w="992"/>
        <w:gridCol w:w="992"/>
        <w:gridCol w:w="992"/>
        <w:gridCol w:w="1276"/>
      </w:tblGrid>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ascii="Arial Narrow" w:eastAsia="SimSun" w:hAnsi="Arial Narrow" w:cs="Arial"/>
                <w:lang w:eastAsia="ja-JP"/>
              </w:rPr>
            </w:pPr>
            <w:r>
              <w:rPr>
                <w:rFonts w:ascii="Arial Narrow" w:eastAsia="SimSun" w:hAnsi="Arial Narrow" w:cs="Arial"/>
                <w:lang w:eastAsia="ja-JP"/>
              </w:rPr>
              <w:lastRenderedPageBreak/>
              <w:t>Capability Set supported by the BS</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ja-JP"/>
              </w:rPr>
            </w:pPr>
            <w:r>
              <w:rPr>
                <w:rFonts w:ascii="Arial Narrow" w:hAnsi="Arial Narrow" w:cs="Arial"/>
                <w:bCs/>
                <w:kern w:val="24"/>
                <w:szCs w:val="18"/>
                <w:lang w:val="sv-SE"/>
              </w:rPr>
              <w:t>CS17</w:t>
            </w:r>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Supported RATs</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zh-CN"/>
              </w:rPr>
              <w:t>GSM,</w:t>
            </w:r>
          </w:p>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UTRA</w:t>
            </w:r>
            <w:r>
              <w:rPr>
                <w:rFonts w:ascii="Arial Narrow" w:eastAsia="SimSun" w:hAnsi="Arial Narrow" w:cs="Arial"/>
                <w:lang w:eastAsia="zh-CN"/>
              </w:rPr>
              <w:t xml:space="preserve">, </w:t>
            </w:r>
          </w:p>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zh-CN"/>
              </w:rPr>
              <w:t>E-</w:t>
            </w:r>
            <w:r>
              <w:rPr>
                <w:rFonts w:ascii="Arial Narrow" w:eastAsia="SimSun" w:hAnsi="Arial Narrow" w:cs="Arial"/>
                <w:lang w:val="pl-PL" w:eastAsia="ja-JP"/>
              </w:rPr>
              <w:t xml:space="preserve">UTRA, </w:t>
            </w:r>
            <w:r>
              <w:rPr>
                <w:rFonts w:ascii="Arial Narrow" w:eastAsia="SimSun" w:hAnsi="Arial Narrow" w:cs="Arial"/>
                <w:lang w:val="pl-PL" w:eastAsia="ja-JP"/>
              </w:rPr>
              <w:br/>
            </w:r>
            <w:r>
              <w:rPr>
                <w:rFonts w:ascii="Arial Narrow" w:eastAsia="SimSun" w:hAnsi="Arial Narrow" w:cs="Arial"/>
                <w:lang w:val="pl-PL" w:eastAsia="zh-CN"/>
              </w:rPr>
              <w:t>NB-IoT standalone</w:t>
            </w:r>
          </w:p>
        </w:tc>
        <w:tc>
          <w:tcPr>
            <w:tcW w:w="993"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UTRA</w:t>
            </w:r>
            <w:r>
              <w:rPr>
                <w:rFonts w:ascii="Arial Narrow" w:eastAsia="SimSun" w:hAnsi="Arial Narrow" w:cs="Arial"/>
                <w:lang w:val="pl-PL" w:eastAsia="zh-CN"/>
              </w:rPr>
              <w:t>,</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E</w:t>
            </w:r>
            <w:r>
              <w:rPr>
                <w:rFonts w:ascii="Arial Narrow" w:eastAsia="SimSun" w:hAnsi="Arial Narrow" w:cs="Arial"/>
                <w:lang w:val="pl-PL" w:eastAsia="ja-JP"/>
              </w:rPr>
              <w:noBreakHyphen/>
              <w:t>UTRA</w:t>
            </w:r>
            <w:r>
              <w:rPr>
                <w:rFonts w:ascii="Arial Narrow" w:eastAsia="SimSun" w:hAnsi="Arial Narrow" w:cs="Arial"/>
                <w:lang w:val="pl-PL" w:eastAsia="zh-CN"/>
              </w:rPr>
              <w:t>,</w:t>
            </w:r>
            <w:r>
              <w:rPr>
                <w:rFonts w:ascii="Arial Narrow" w:eastAsia="SimSun" w:hAnsi="Arial Narrow" w:cs="Arial"/>
                <w:lang w:val="pl-PL" w:eastAsia="ja-JP"/>
              </w:rPr>
              <w:t xml:space="preserve"> </w:t>
            </w: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UTRA, E</w:t>
            </w:r>
            <w:r>
              <w:rPr>
                <w:rFonts w:ascii="Arial Narrow" w:eastAsia="SimSun" w:hAnsi="Arial Narrow" w:cs="Arial"/>
                <w:lang w:val="pl-PL" w:eastAsia="ja-JP"/>
              </w:rPr>
              <w:noBreakHyphen/>
              <w:t>UTRA</w:t>
            </w:r>
            <w:r>
              <w:rPr>
                <w:rFonts w:ascii="Arial Narrow" w:eastAsia="SimSun" w:hAnsi="Arial Narrow" w:cs="Arial"/>
                <w:lang w:val="pl-PL" w:eastAsia="zh-CN"/>
              </w:rPr>
              <w:t>,</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UTRA, E-UTRA</w:t>
            </w:r>
            <w:r>
              <w:rPr>
                <w:rFonts w:ascii="Arial Narrow" w:eastAsia="SimSun" w:hAnsi="Arial Narrow" w:cs="Arial"/>
                <w:lang w:val="pl-PL" w:eastAsia="zh-CN"/>
              </w:rPr>
              <w:t xml:space="preserve">, </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en-US" w:eastAsia="ja-JP"/>
              </w:rPr>
            </w:pPr>
            <w:r>
              <w:rPr>
                <w:rFonts w:ascii="Arial Narrow" w:hAnsi="Arial Narrow" w:cs="Arial"/>
                <w:bCs/>
                <w:kern w:val="24"/>
                <w:szCs w:val="18"/>
              </w:rPr>
              <w:t xml:space="preserve">NR, E-UTRA, </w:t>
            </w:r>
            <w:del w:id="136" w:author="Angelow, Iwajlo (Nokia - US/Naperville)" w:date="2019-04-25T14:12:00Z">
              <w:r w:rsidDel="00336D99">
                <w:rPr>
                  <w:rFonts w:ascii="Arial Narrow" w:hAnsi="Arial Narrow" w:cs="Arial"/>
                  <w:bCs/>
                  <w:kern w:val="24"/>
                  <w:szCs w:val="18"/>
                </w:rPr>
                <w:delText>NB-IoT in-band</w:delText>
              </w:r>
              <w:r w:rsidDel="00336D99">
                <w:rPr>
                  <w:rFonts w:ascii="Arial Narrow" w:hAnsi="Arial Narrow" w:cs="Arial"/>
                  <w:bCs/>
                  <w:kern w:val="24"/>
                  <w:position w:val="7"/>
                  <w:szCs w:val="18"/>
                  <w:vertAlign w:val="superscript"/>
                </w:rPr>
                <w:delText>3</w:delText>
              </w:r>
              <w:r w:rsidDel="00336D99">
                <w:rPr>
                  <w:rFonts w:ascii="Arial Narrow" w:hAnsi="Arial Narrow" w:cs="Arial"/>
                  <w:bCs/>
                  <w:kern w:val="24"/>
                  <w:szCs w:val="18"/>
                </w:rPr>
                <w:delText>, NB-IoT guard band</w:delText>
              </w:r>
              <w:r w:rsidDel="00336D99">
                <w:rPr>
                  <w:rFonts w:ascii="Arial Narrow" w:hAnsi="Arial Narrow" w:cs="Arial"/>
                  <w:bCs/>
                  <w:kern w:val="24"/>
                  <w:position w:val="7"/>
                  <w:szCs w:val="18"/>
                  <w:vertAlign w:val="superscript"/>
                </w:rPr>
                <w:delText>4</w:delText>
              </w:r>
              <w:r w:rsidDel="00336D99">
                <w:rPr>
                  <w:rFonts w:ascii="Arial Narrow" w:hAnsi="Arial Narrow" w:cs="Arial"/>
                  <w:bCs/>
                  <w:kern w:val="24"/>
                  <w:szCs w:val="18"/>
                </w:rPr>
                <w:delText xml:space="preserve">, </w:delText>
              </w:r>
            </w:del>
            <w:r>
              <w:rPr>
                <w:rFonts w:ascii="Arial Narrow" w:hAnsi="Arial Narrow" w:cs="Arial"/>
                <w:bCs/>
                <w:kern w:val="24"/>
                <w:szCs w:val="18"/>
              </w:rPr>
              <w:t>NB-IoT standalone</w:t>
            </w:r>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e</w:t>
            </w:r>
          </w:p>
        </w:tc>
        <w:tc>
          <w:tcPr>
            <w:tcW w:w="850"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851"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MR GSM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GSM (MCBTS)</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850"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ee</w:t>
            </w:r>
          </w:p>
          <w:p w:rsidR="005F0879" w:rsidRDefault="005F0879">
            <w:pPr>
              <w:pStyle w:val="TAC"/>
              <w:rPr>
                <w:rFonts w:ascii="Arial Narrow" w:eastAsia="SimSun" w:hAnsi="Arial Narrow" w:cs="Arial"/>
                <w:lang w:val="pl-PL"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E-UTRA + NB-IoT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p>
        </w:tc>
        <w:tc>
          <w:tcPr>
            <w:tcW w:w="993"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GSM + UTRA + NB</w:t>
            </w:r>
            <w:r>
              <w:rPr>
                <w:rFonts w:ascii="Arial Narrow" w:eastAsia="SimSun" w:hAnsi="Arial Narrow" w:cs="Arial"/>
                <w:lang w:val="pl-PL" w:eastAsia="ja-JP"/>
              </w:rPr>
              <w:noBreakHyphen/>
              <w:t>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GSM (MCBTS)</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GSM +</w:t>
            </w:r>
          </w:p>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GSM (MCBTS)</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E-UTRA (SC, MC, CA)</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NB-IoT standalone (SC, MC)</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E-UTRA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UTRA + E-UTRA + NB-IoT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E-UTRA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r>
              <w:rPr>
                <w:rFonts w:ascii="Arial Narrow" w:eastAsia="SimSun" w:hAnsi="Arial Narrow" w:cs="Arial"/>
                <w:lang w:eastAsia="ja-JP"/>
              </w:rPr>
              <w:t xml:space="preserve"> + NB</w:t>
            </w:r>
            <w:r>
              <w:rPr>
                <w:rFonts w:ascii="Arial Narrow" w:eastAsia="SimSun" w:hAnsi="Arial Narrow" w:cs="Arial"/>
                <w:lang w:eastAsia="ja-JP"/>
              </w:rPr>
              <w:noBreakHyphen/>
              <w:t>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 xml:space="preserve">MR GSM + </w:t>
            </w: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E-UTRA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E-UTRA + UTRA</w:t>
            </w:r>
            <w:r>
              <w:rPr>
                <w:rFonts w:ascii="Arial Narrow" w:eastAsia="SimSun" w:hAnsi="Arial Narrow" w:cs="Arial"/>
                <w:vertAlign w:val="superscript"/>
                <w:lang w:val="pl-PL" w:eastAsia="ja-JP"/>
              </w:rPr>
              <w:t>2</w:t>
            </w:r>
            <w:r>
              <w:rPr>
                <w:rFonts w:ascii="Arial Narrow" w:eastAsia="SimSun" w:hAnsi="Arial Narrow" w:cs="Arial"/>
                <w:lang w:val="pl-PL" w:eastAsia="ja-JP"/>
              </w:rPr>
              <w:t xml:space="preserve"> </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r>
              <w:rPr>
                <w:rFonts w:ascii="Arial Narrow" w:eastAsia="SimSun" w:hAnsi="Arial Narrow" w:cs="Arial"/>
                <w:vertAlign w:val="superscript"/>
                <w:lang w:val="pl-PL" w:eastAsia="ja-JP"/>
              </w:rPr>
              <w:t>2</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1276" w:type="dxa"/>
            <w:tcBorders>
              <w:top w:val="single" w:sz="4" w:space="0" w:color="auto"/>
              <w:left w:val="single" w:sz="4" w:space="0" w:color="auto"/>
              <w:bottom w:val="single" w:sz="4" w:space="0" w:color="auto"/>
              <w:right w:val="single" w:sz="4" w:space="0" w:color="auto"/>
            </w:tcBorders>
          </w:tcPr>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eastAsia="en-CA"/>
              </w:rPr>
            </w:pPr>
            <w:r>
              <w:rPr>
                <w:rFonts w:ascii="Arial Narrow" w:hAnsi="Arial Narrow" w:cs="Arial"/>
                <w:kern w:val="24"/>
                <w:sz w:val="18"/>
                <w:szCs w:val="18"/>
                <w:lang w:val="pl-PL"/>
              </w:rPr>
              <w:t> </w:t>
            </w:r>
            <w:r>
              <w:rPr>
                <w:rFonts w:ascii="Arial Narrow" w:hAnsi="Arial Narrow" w:cs="Arial"/>
                <w:kern w:val="24"/>
                <w:sz w:val="18"/>
                <w:szCs w:val="18"/>
              </w:rPr>
              <w:t>e</w:t>
            </w: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 CA)</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SR E-UTRA</w:t>
            </w:r>
            <w:ins w:id="137" w:author="Angelow, Iwajlo (Nokia - US/Naperville)" w:date="2019-04-25T14:12:00Z">
              <w:r w:rsidR="00336D99">
                <w:rPr>
                  <w:rFonts w:ascii="Arial Narrow" w:hAnsi="Arial Narrow" w:cs="Arial"/>
                  <w:bCs/>
                  <w:kern w:val="24"/>
                  <w:position w:val="7"/>
                  <w:szCs w:val="18"/>
                  <w:vertAlign w:val="superscript"/>
                </w:rPr>
                <w:t>3</w:t>
              </w:r>
            </w:ins>
            <w:r>
              <w:rPr>
                <w:rFonts w:ascii="Arial Narrow" w:eastAsia="SimSun" w:hAnsi="Arial Narrow" w:cs="Arial"/>
                <w:kern w:val="24"/>
                <w:sz w:val="18"/>
                <w:szCs w:val="18"/>
                <w:lang w:val="pl-PL"/>
              </w:rPr>
              <w:t xml:space="preserve"> (SC, MC, CA)</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 xml:space="preserve">SR NB-IoT standalone </w:t>
            </w: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w:t>
            </w:r>
          </w:p>
          <w:p w:rsidR="005F0879" w:rsidDel="00336D99" w:rsidRDefault="005F0879">
            <w:pPr>
              <w:pStyle w:val="NormalWeb"/>
              <w:overflowPunct w:val="0"/>
              <w:spacing w:before="0" w:beforeAutospacing="0" w:after="0" w:afterAutospacing="0" w:line="254" w:lineRule="auto"/>
              <w:jc w:val="center"/>
              <w:textAlignment w:val="baseline"/>
              <w:rPr>
                <w:del w:id="138" w:author="Angelow, Iwajlo (Nokia - US/Naperville)" w:date="2019-04-25T14:11:00Z"/>
                <w:rFonts w:ascii="Arial Narrow" w:eastAsia="Calibri" w:hAnsi="Arial Narrow" w:cs="Arial"/>
                <w:sz w:val="18"/>
                <w:szCs w:val="18"/>
                <w:lang w:val="pl-PL"/>
              </w:rPr>
            </w:pPr>
          </w:p>
          <w:p w:rsidR="005F0879" w:rsidDel="00336D99" w:rsidRDefault="005F0879">
            <w:pPr>
              <w:pStyle w:val="NormalWeb"/>
              <w:overflowPunct w:val="0"/>
              <w:spacing w:before="0" w:beforeAutospacing="0" w:after="0" w:afterAutospacing="0" w:line="254" w:lineRule="auto"/>
              <w:jc w:val="center"/>
              <w:textAlignment w:val="baseline"/>
              <w:rPr>
                <w:del w:id="139" w:author="Angelow, Iwajlo (Nokia - US/Naperville)" w:date="2019-04-25T14:11:00Z"/>
                <w:rFonts w:ascii="Arial Narrow" w:eastAsia="SimSun" w:hAnsi="Arial Narrow" w:cs="Arial"/>
                <w:kern w:val="24"/>
                <w:position w:val="7"/>
                <w:sz w:val="18"/>
                <w:szCs w:val="18"/>
                <w:vertAlign w:val="superscript"/>
                <w:lang w:val="en-GB"/>
              </w:rPr>
            </w:pPr>
            <w:del w:id="140"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in-band</w:delText>
              </w:r>
              <w:r w:rsidDel="00336D99">
                <w:rPr>
                  <w:rFonts w:ascii="Arial Narrow" w:eastAsia="SimSun" w:hAnsi="Arial Narrow"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41"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2" w:author="Angelow, Iwajlo (Nokia - US/Naperville)" w:date="2019-04-25T14:11:00Z"/>
                <w:rFonts w:ascii="Arial Narrow" w:eastAsia="SimSun" w:hAnsi="Arial Narrow" w:cs="Arial"/>
                <w:kern w:val="24"/>
                <w:position w:val="7"/>
                <w:sz w:val="18"/>
                <w:szCs w:val="18"/>
                <w:vertAlign w:val="superscript"/>
                <w:lang w:val="en-GB"/>
              </w:rPr>
            </w:pPr>
            <w:del w:id="143"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guard band</w:delText>
              </w:r>
              <w:r w:rsidDel="00336D99">
                <w:rPr>
                  <w:rFonts w:ascii="Arial Narrow" w:eastAsia="SimSun" w:hAnsi="Arial Narrow" w:cs="Arial"/>
                  <w:kern w:val="24"/>
                  <w:position w:val="7"/>
                  <w:sz w:val="18"/>
                  <w:szCs w:val="18"/>
                  <w:vertAlign w:val="superscript"/>
                  <w:lang w:val="en-GB"/>
                </w:rPr>
                <w:delText>4</w:delText>
              </w:r>
            </w:del>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E-UTRA + NB-IoT standalone</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NB</w:t>
            </w:r>
            <w:r>
              <w:rPr>
                <w:rFonts w:ascii="Arial Narrow" w:eastAsia="SimSun" w:hAnsi="Arial Narrow" w:cs="Arial"/>
                <w:kern w:val="24"/>
                <w:sz w:val="18"/>
                <w:szCs w:val="18"/>
                <w:lang w:val="en-GB"/>
              </w:rPr>
              <w:noBreakHyphen/>
              <w:t>IoT standalone</w:t>
            </w:r>
          </w:p>
          <w:p w:rsidR="005F0879" w:rsidDel="00336D99" w:rsidRDefault="005F0879">
            <w:pPr>
              <w:pStyle w:val="NormalWeb"/>
              <w:overflowPunct w:val="0"/>
              <w:spacing w:before="0" w:beforeAutospacing="0" w:after="0" w:afterAutospacing="0" w:line="254" w:lineRule="auto"/>
              <w:jc w:val="center"/>
              <w:textAlignment w:val="baseline"/>
              <w:rPr>
                <w:del w:id="144"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5" w:author="Angelow, Iwajlo (Nokia - US/Naperville)" w:date="2019-04-25T14:11:00Z"/>
                <w:rFonts w:ascii="Arial Narrow" w:eastAsia="SimSun" w:hAnsi="Arial Narrow" w:cs="Arial"/>
                <w:kern w:val="24"/>
                <w:position w:val="7"/>
                <w:sz w:val="18"/>
                <w:szCs w:val="18"/>
                <w:vertAlign w:val="superscript"/>
                <w:lang w:val="en-GB"/>
              </w:rPr>
            </w:pPr>
            <w:del w:id="146" w:author="Angelow, Iwajlo (Nokia - US/Naperville)" w:date="2019-04-25T14:11:00Z">
              <w:r w:rsidDel="00336D99">
                <w:rPr>
                  <w:rFonts w:ascii="Arial Narrow" w:eastAsia="SimSun" w:hAnsi="Arial Narrow" w:cs="Arial"/>
                  <w:kern w:val="24"/>
                  <w:sz w:val="18"/>
                  <w:szCs w:val="18"/>
                  <w:lang w:val="en-GB"/>
                </w:rPr>
                <w:delText>MR NR + E</w:delText>
              </w:r>
              <w:r w:rsidDel="00336D99">
                <w:rPr>
                  <w:rFonts w:ascii="Arial Narrow" w:eastAsia="SimSun" w:hAnsi="Arial Narrow" w:cs="Arial"/>
                  <w:kern w:val="24"/>
                  <w:sz w:val="18"/>
                  <w:szCs w:val="18"/>
                  <w:lang w:val="en-GB"/>
                </w:rPr>
                <w:noBreakHyphen/>
                <w:delText>UTRA + NB</w:delText>
              </w:r>
              <w:r w:rsidDel="00336D99">
                <w:rPr>
                  <w:rFonts w:ascii="Arial Narrow" w:eastAsia="SimSun" w:hAnsi="Arial Narrow" w:cs="Arial"/>
                  <w:kern w:val="24"/>
                  <w:sz w:val="18"/>
                  <w:szCs w:val="18"/>
                  <w:lang w:val="en-GB"/>
                </w:rPr>
                <w:noBreakHyphen/>
                <w:delText>IoT in-band</w:delText>
              </w:r>
              <w:r w:rsidDel="00336D99">
                <w:rPr>
                  <w:rFonts w:ascii="Arial Narrow" w:eastAsia="SimSun" w:hAnsi="Arial Narrow"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47"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8" w:author="Angelow, Iwajlo (Nokia - US/Naperville)" w:date="2019-04-25T14:11:00Z"/>
                <w:rFonts w:ascii="Arial Narrow" w:eastAsia="SimSun" w:hAnsi="Arial Narrow" w:cs="Arial"/>
                <w:kern w:val="24"/>
                <w:position w:val="7"/>
                <w:sz w:val="18"/>
                <w:szCs w:val="18"/>
                <w:vertAlign w:val="superscript"/>
                <w:lang w:val="en-GB"/>
              </w:rPr>
            </w:pPr>
            <w:del w:id="149" w:author="Angelow, Iwajlo (Nokia - US/Naperville)" w:date="2019-04-25T14:11:00Z">
              <w:r w:rsidDel="00336D99">
                <w:rPr>
                  <w:rFonts w:ascii="Arial Narrow" w:eastAsia="SimSun" w:hAnsi="Arial Narrow" w:cs="Arial"/>
                  <w:kern w:val="24"/>
                  <w:sz w:val="18"/>
                  <w:szCs w:val="18"/>
                  <w:lang w:val="en-GB"/>
                </w:rPr>
                <w:delText>MR NR + E</w:delText>
              </w:r>
              <w:r w:rsidDel="00336D99">
                <w:rPr>
                  <w:rFonts w:ascii="Arial Narrow" w:eastAsia="SimSun" w:hAnsi="Arial Narrow" w:cs="Arial"/>
                  <w:kern w:val="24"/>
                  <w:sz w:val="18"/>
                  <w:szCs w:val="18"/>
                  <w:lang w:val="en-GB"/>
                </w:rPr>
                <w:noBreakHyphen/>
                <w:delText>UTRA + NB</w:delText>
              </w:r>
              <w:r w:rsidDel="00336D99">
                <w:rPr>
                  <w:rFonts w:ascii="Arial Narrow" w:eastAsia="SimSun" w:hAnsi="Arial Narrow" w:cs="Arial"/>
                  <w:kern w:val="24"/>
                  <w:sz w:val="18"/>
                  <w:szCs w:val="18"/>
                  <w:lang w:val="en-GB"/>
                </w:rPr>
                <w:noBreakHyphen/>
                <w:delText>IoT guard band</w:delText>
              </w:r>
              <w:r w:rsidDel="00336D99">
                <w:rPr>
                  <w:rFonts w:ascii="Arial Narrow" w:eastAsia="SimSun" w:hAnsi="Arial Narrow" w:cs="Arial"/>
                  <w:kern w:val="24"/>
                  <w:position w:val="7"/>
                  <w:sz w:val="18"/>
                  <w:szCs w:val="18"/>
                  <w:vertAlign w:val="superscript"/>
                  <w:lang w:val="en-GB"/>
                </w:rPr>
                <w:delText>4</w:delText>
              </w:r>
            </w:del>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E</w:t>
            </w:r>
            <w:r>
              <w:rPr>
                <w:rFonts w:ascii="Arial Narrow" w:eastAsia="SimSun" w:hAnsi="Arial Narrow" w:cs="Arial"/>
                <w:kern w:val="24"/>
                <w:sz w:val="18"/>
                <w:szCs w:val="18"/>
                <w:lang w:val="en-GB"/>
              </w:rPr>
              <w:noBreakHyphen/>
              <w:t>UTRA + NB</w:t>
            </w:r>
            <w:r>
              <w:rPr>
                <w:rFonts w:ascii="Arial Narrow" w:eastAsia="SimSun" w:hAnsi="Arial Narrow" w:cs="Arial"/>
                <w:kern w:val="24"/>
                <w:sz w:val="18"/>
                <w:szCs w:val="18"/>
                <w:lang w:val="en-GB"/>
              </w:rPr>
              <w:noBreakHyphen/>
              <w:t>IoT standalone</w:t>
            </w:r>
          </w:p>
          <w:p w:rsidR="005F0879" w:rsidDel="00336D99" w:rsidRDefault="005F0879">
            <w:pPr>
              <w:pStyle w:val="NormalWeb"/>
              <w:overflowPunct w:val="0"/>
              <w:spacing w:before="0" w:beforeAutospacing="0" w:after="0" w:afterAutospacing="0" w:line="254" w:lineRule="auto"/>
              <w:jc w:val="center"/>
              <w:textAlignment w:val="baseline"/>
              <w:rPr>
                <w:del w:id="150"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51" w:author="Angelow, Iwajlo (Nokia - US/Naperville)" w:date="2019-04-25T14:11:00Z"/>
                <w:rFonts w:ascii="Arial Narrow" w:eastAsia="SimSun" w:hAnsi="Arial Narrow" w:cs="Arial"/>
                <w:kern w:val="24"/>
                <w:position w:val="7"/>
                <w:sz w:val="18"/>
                <w:szCs w:val="18"/>
                <w:vertAlign w:val="superscript"/>
                <w:lang w:val="en-GB"/>
              </w:rPr>
            </w:pPr>
            <w:del w:id="152"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in-band + NB-IoT guard band</w:delText>
              </w:r>
              <w:r w:rsidDel="00336D99">
                <w:rPr>
                  <w:rFonts w:ascii="Arial Narrow" w:eastAsia="SimSun" w:hAnsi="Arial Narrow" w:cs="Arial"/>
                  <w:kern w:val="24"/>
                  <w:position w:val="7"/>
                  <w:sz w:val="18"/>
                  <w:szCs w:val="18"/>
                  <w:vertAlign w:val="superscript"/>
                  <w:lang w:val="en-GB"/>
                </w:rPr>
                <w:delText>5</w:delText>
              </w:r>
            </w:del>
          </w:p>
          <w:p w:rsidR="005F0879" w:rsidDel="00336D99" w:rsidRDefault="005F0879">
            <w:pPr>
              <w:pStyle w:val="NormalWeb"/>
              <w:overflowPunct w:val="0"/>
              <w:spacing w:before="0" w:beforeAutospacing="0" w:after="0" w:afterAutospacing="0" w:line="254" w:lineRule="auto"/>
              <w:jc w:val="center"/>
              <w:textAlignment w:val="baseline"/>
              <w:rPr>
                <w:del w:id="153" w:author="Angelow, Iwajlo (Nokia - US/Naperville)" w:date="2019-04-25T14:11:00Z"/>
                <w:rFonts w:ascii="Arial Narrow" w:eastAsia="Calibri" w:hAnsi="Arial Narrow" w:cs="Arial"/>
                <w:sz w:val="18"/>
                <w:szCs w:val="18"/>
                <w:lang w:val="en-CA"/>
              </w:rPr>
            </w:pPr>
          </w:p>
          <w:p w:rsidR="005F0879" w:rsidRDefault="005F0879">
            <w:pPr>
              <w:pStyle w:val="TAC"/>
              <w:rPr>
                <w:rFonts w:ascii="Arial Narrow" w:eastAsia="SimSun" w:hAnsi="Arial Narrow" w:cs="Arial"/>
                <w:szCs w:val="22"/>
                <w:lang w:eastAsia="ja-JP"/>
              </w:rPr>
            </w:pPr>
            <w:del w:id="154" w:author="Angelow, Iwajlo (Nokia - US/Naperville)" w:date="2019-04-25T14:11:00Z">
              <w:r w:rsidDel="00336D99">
                <w:rPr>
                  <w:rFonts w:ascii="Arial Narrow" w:eastAsia="SimSun" w:hAnsi="Arial Narrow" w:cs="Arial"/>
                  <w:kern w:val="24"/>
                  <w:szCs w:val="18"/>
                </w:rPr>
                <w:delText>MR NR + E</w:delText>
              </w:r>
              <w:r w:rsidDel="00336D99">
                <w:rPr>
                  <w:rFonts w:ascii="Arial Narrow" w:eastAsia="SimSun" w:hAnsi="Arial Narrow" w:cs="Arial"/>
                  <w:kern w:val="24"/>
                  <w:szCs w:val="18"/>
                </w:rPr>
                <w:noBreakHyphen/>
                <w:delText>UTRA + NB</w:delText>
              </w:r>
              <w:r w:rsidDel="00336D99">
                <w:rPr>
                  <w:rFonts w:ascii="Arial Narrow" w:eastAsia="SimSun" w:hAnsi="Arial Narrow" w:cs="Arial"/>
                  <w:kern w:val="24"/>
                  <w:szCs w:val="18"/>
                </w:rPr>
                <w:noBreakHyphen/>
                <w:delText>IoT in-band + NB-IoT guard band</w:delText>
              </w:r>
              <w:r w:rsidDel="00336D99">
                <w:rPr>
                  <w:rFonts w:ascii="Arial Narrow" w:eastAsia="SimSun" w:hAnsi="Arial Narrow" w:cs="Arial"/>
                  <w:kern w:val="24"/>
                  <w:position w:val="7"/>
                  <w:szCs w:val="18"/>
                  <w:vertAlign w:val="superscript"/>
                </w:rPr>
                <w:delText>5</w:delText>
              </w:r>
            </w:del>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Applicable BC</w:t>
            </w:r>
          </w:p>
        </w:tc>
        <w:tc>
          <w:tcPr>
            <w:tcW w:w="850"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BC1, BC2 or BC3</w:t>
            </w:r>
          </w:p>
        </w:tc>
        <w:tc>
          <w:tcPr>
            <w:tcW w:w="85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 xml:space="preserve">BC2 </w:t>
            </w:r>
          </w:p>
        </w:tc>
        <w:tc>
          <w:tcPr>
            <w:tcW w:w="850"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3"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1276"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BC1, BC2</w:t>
            </w:r>
            <w:r>
              <w:rPr>
                <w:rFonts w:ascii="Arial Narrow" w:eastAsia="SimSun" w:hAnsi="Arial Narrow" w:cs="Arial"/>
                <w:lang w:eastAsia="zh-CN"/>
              </w:rPr>
              <w:t xml:space="preserve"> or</w:t>
            </w:r>
            <w:r>
              <w:rPr>
                <w:rFonts w:ascii="Arial Narrow" w:eastAsia="SimSun" w:hAnsi="Arial Narrow" w:cs="Arial"/>
                <w:lang w:eastAsia="ja-JP"/>
              </w:rPr>
              <w:t xml:space="preserve"> BC3</w:t>
            </w:r>
          </w:p>
        </w:tc>
      </w:tr>
      <w:tr w:rsidR="005F0879" w:rsidTr="005F0879">
        <w:tc>
          <w:tcPr>
            <w:tcW w:w="9809" w:type="dxa"/>
            <w:gridSpan w:val="10"/>
            <w:tcBorders>
              <w:top w:val="single" w:sz="4" w:space="0" w:color="auto"/>
              <w:left w:val="single" w:sz="4" w:space="0" w:color="auto"/>
              <w:bottom w:val="single" w:sz="4" w:space="0" w:color="auto"/>
              <w:right w:val="single" w:sz="4" w:space="0" w:color="auto"/>
            </w:tcBorders>
            <w:hideMark/>
          </w:tcPr>
          <w:p w:rsidR="005F0879" w:rsidRDefault="005F0879">
            <w:pPr>
              <w:pStyle w:val="TAN"/>
              <w:rPr>
                <w:rFonts w:eastAsia="SimSun" w:cstheme="minorBidi"/>
                <w:lang w:eastAsia="ja-JP"/>
              </w:rPr>
            </w:pPr>
            <w:r>
              <w:rPr>
                <w:rFonts w:eastAsia="SimSun"/>
                <w:lang w:eastAsia="ja-JP"/>
              </w:rPr>
              <w:t>NOTE 1:</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rsidR="005F0879" w:rsidRDefault="005F0879">
            <w:pPr>
              <w:pStyle w:val="TAN"/>
              <w:rPr>
                <w:rFonts w:eastAsia="SimSun"/>
                <w:lang w:eastAsia="ja-JP"/>
              </w:rPr>
            </w:pPr>
            <w:r>
              <w:rPr>
                <w:rFonts w:eastAsia="SimSun"/>
                <w:lang w:eastAsia="ja-JP"/>
              </w:rPr>
              <w:t>NOTE 2:</w:t>
            </w:r>
            <w:r>
              <w:rPr>
                <w:rFonts w:eastAsia="SimSun"/>
                <w:lang w:eastAsia="ja-JP"/>
              </w:rPr>
              <w:tab/>
              <w:t>For this configuration related to BC2 bands, the support of UTRA in band 3 is declared by the manufacturer.</w:t>
            </w:r>
          </w:p>
          <w:p w:rsidR="00336D99" w:rsidRDefault="005F0879" w:rsidP="00336D99">
            <w:pPr>
              <w:pStyle w:val="TAC"/>
              <w:jc w:val="left"/>
              <w:rPr>
                <w:ins w:id="155" w:author="Angelow, Iwajlo (Nokia - US/Naperville)" w:date="2019-04-25T14:11:00Z"/>
                <w:rFonts w:cs="Arial"/>
                <w:lang w:val="en-US"/>
              </w:rPr>
            </w:pPr>
            <w:r>
              <w:rPr>
                <w:rFonts w:eastAsia="SimSun"/>
                <w:lang w:eastAsia="ja-JP"/>
              </w:rPr>
              <w:t>NOTE 3:</w:t>
            </w:r>
            <w:r>
              <w:rPr>
                <w:rFonts w:eastAsia="SimSun"/>
                <w:lang w:eastAsia="ja-JP"/>
              </w:rPr>
              <w:tab/>
            </w:r>
            <w:ins w:id="156" w:author="Angelow, Iwajlo (Nokia - US/Naperville)" w:date="2019-04-25T14:11:00Z">
              <w:r w:rsidR="00336D99">
                <w:rPr>
                  <w:rFonts w:cs="Arial"/>
                  <w:lang w:val="en-US"/>
                </w:rPr>
                <w:t xml:space="preserve">Includes optional (declared by the manufacturer) </w:t>
              </w:r>
              <w:r w:rsidR="00336D99">
                <w:rPr>
                  <w:rFonts w:cs="Arial"/>
                </w:rPr>
                <w:t xml:space="preserve">support of NB-IoT </w:t>
              </w:r>
              <w:r w:rsidR="00336D99">
                <w:rPr>
                  <w:rFonts w:cs="Arial"/>
                  <w:lang w:val="en-US"/>
                </w:rPr>
                <w:t xml:space="preserve">in-band and/or NB-IoT </w:t>
              </w:r>
              <w:r w:rsidR="00336D99">
                <w:rPr>
                  <w:rFonts w:cs="Arial"/>
                </w:rPr>
                <w:t xml:space="preserve">guard band </w:t>
              </w:r>
              <w:r w:rsidR="00336D99">
                <w:rPr>
                  <w:rFonts w:cs="Arial"/>
                  <w:lang w:val="en-US"/>
                </w:rPr>
                <w:t xml:space="preserve">            </w:t>
              </w:r>
            </w:ins>
          </w:p>
          <w:p w:rsidR="005F0879" w:rsidDel="00336D99" w:rsidRDefault="00336D99" w:rsidP="00336D99">
            <w:pPr>
              <w:pStyle w:val="TAN"/>
              <w:rPr>
                <w:del w:id="157" w:author="Angelow, Iwajlo (Nokia - US/Naperville)" w:date="2019-04-25T14:11:00Z"/>
                <w:rFonts w:eastAsia="SimSun"/>
                <w:lang w:eastAsia="ja-JP"/>
              </w:rPr>
            </w:pPr>
            <w:ins w:id="158" w:author="Angelow, Iwajlo (Nokia - US/Naperville)" w:date="2019-04-25T14:11:00Z">
              <w:r>
                <w:rPr>
                  <w:rFonts w:cs="Arial"/>
                  <w:lang w:val="en-US"/>
                </w:rPr>
                <w:t xml:space="preserve">                 </w:t>
              </w:r>
              <w:r>
                <w:rPr>
                  <w:rFonts w:cs="Arial"/>
                </w:rPr>
                <w:t>operation</w:t>
              </w:r>
            </w:ins>
            <w:ins w:id="159" w:author="Angelow, Iwajlo (Nokia - US/Naperville)" w:date="2019-05-14T20:29:00Z">
              <w:r w:rsidR="00500296">
                <w:rPr>
                  <w:rFonts w:cs="Arial"/>
                </w:rPr>
                <w:t xml:space="preserve"> within E-UTRA carrier</w:t>
              </w:r>
            </w:ins>
            <w:ins w:id="160" w:author="Angelow, Iwajlo (Nokia - US/Naperville)" w:date="2019-05-14T22:04:00Z">
              <w:r w:rsidR="009875CC">
                <w:rPr>
                  <w:rFonts w:cs="Arial"/>
                </w:rPr>
                <w:t>(s)</w:t>
              </w:r>
            </w:ins>
            <w:ins w:id="161" w:author="Angelow, Iwajlo (Nokia - US/Naperville)" w:date="2019-04-25T14:11:00Z">
              <w:r>
                <w:rPr>
                  <w:rFonts w:cs="Arial"/>
                  <w:lang w:val="en-US"/>
                </w:rPr>
                <w:t>.</w:t>
              </w:r>
            </w:ins>
            <w:del w:id="162" w:author="Angelow, Iwajlo (Nokia - US/Naperville)" w:date="2019-04-25T14:11:00Z">
              <w:r w:rsidR="005F0879" w:rsidDel="00336D99">
                <w:rPr>
                  <w:rFonts w:eastAsia="SimSun"/>
                  <w:lang w:eastAsia="ja-JP"/>
                </w:rPr>
                <w:delText xml:space="preserve">The support of NB-IoT in-band operation is optional and declared by the manufacturer. </w:delText>
              </w:r>
            </w:del>
          </w:p>
          <w:p w:rsidR="005F0879" w:rsidDel="00336D99" w:rsidRDefault="005F0879">
            <w:pPr>
              <w:pStyle w:val="TAN"/>
              <w:rPr>
                <w:del w:id="163" w:author="Angelow, Iwajlo (Nokia - US/Naperville)" w:date="2019-04-25T14:11:00Z"/>
                <w:rFonts w:eastAsia="SimSun"/>
                <w:lang w:eastAsia="ja-JP"/>
              </w:rPr>
            </w:pPr>
            <w:del w:id="164" w:author="Angelow, Iwajlo (Nokia - US/Naperville)" w:date="2019-04-25T14:11:00Z">
              <w:r w:rsidDel="00336D99">
                <w:rPr>
                  <w:rFonts w:eastAsia="SimSun"/>
                  <w:lang w:eastAsia="ja-JP"/>
                </w:rPr>
                <w:delText>NOTE 4:</w:delText>
              </w:r>
              <w:r w:rsidDel="00336D99">
                <w:rPr>
                  <w:rFonts w:eastAsia="SimSun"/>
                  <w:lang w:eastAsia="ja-JP"/>
                </w:rPr>
                <w:tab/>
                <w:delText xml:space="preserve">The support of NB-IoT guard band operation is optional and declared by the manufacturer. </w:delText>
              </w:r>
            </w:del>
          </w:p>
          <w:p w:rsidR="005F0879" w:rsidRDefault="005F0879">
            <w:pPr>
              <w:pStyle w:val="TAN"/>
              <w:rPr>
                <w:rFonts w:eastAsia="SimSun"/>
                <w:lang w:eastAsia="ja-JP"/>
              </w:rPr>
            </w:pPr>
            <w:del w:id="165" w:author="Angelow, Iwajlo (Nokia - US/Naperville)" w:date="2019-04-25T14:11:00Z">
              <w:r w:rsidDel="00336D99">
                <w:rPr>
                  <w:rFonts w:eastAsia="SimSun"/>
                  <w:lang w:eastAsia="ja-JP"/>
                </w:rPr>
                <w:delText>NOTE 5:</w:delText>
              </w:r>
              <w:r w:rsidDel="00336D99">
                <w:rPr>
                  <w:rFonts w:eastAsia="SimSun"/>
                  <w:lang w:eastAsia="ja-JP"/>
                </w:rPr>
                <w:tab/>
                <w:delText>The support of both NB-IoT in-band and guard band operation is optional and declared by the manufacturer.</w:delText>
              </w:r>
            </w:del>
          </w:p>
        </w:tc>
      </w:tr>
    </w:tbl>
    <w:p w:rsidR="005F0879" w:rsidRDefault="005F0879" w:rsidP="005F0879">
      <w:pPr>
        <w:rPr>
          <w:rFonts w:asciiTheme="minorHAnsi" w:eastAsiaTheme="minorHAnsi" w:hAnsiTheme="minorHAnsi" w:cstheme="minorBidi"/>
          <w:sz w:val="22"/>
          <w:szCs w:val="22"/>
        </w:rPr>
      </w:pPr>
    </w:p>
    <w:p w:rsidR="005F0879" w:rsidRDefault="005F0879" w:rsidP="005F0879">
      <w:r>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rsidR="005F0879" w:rsidRDefault="005F0879" w:rsidP="005F0879">
      <w:pPr>
        <w:pStyle w:val="NO"/>
      </w:pPr>
      <w:r>
        <w:t>NOTE:</w:t>
      </w:r>
      <w:r>
        <w:tab/>
        <w:t>Not every supported configuration within a CS is tested, but the tables in sub-clause 5.1, 5.2 and 5.3 provide a judicious choice among the supported configurations and test configurations to ensure proper test coverage.</w:t>
      </w:r>
    </w:p>
    <w:p w:rsidR="00B66F71" w:rsidRDefault="00B66F71" w:rsidP="005F0879">
      <w:pPr>
        <w:pStyle w:val="Heading3"/>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EB8" w:rsidRDefault="005A2EB8">
      <w:r>
        <w:separator/>
      </w:r>
    </w:p>
  </w:endnote>
  <w:endnote w:type="continuationSeparator" w:id="0">
    <w:p w:rsidR="005A2EB8" w:rsidRDefault="005A2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EB8" w:rsidRDefault="005A2EB8">
      <w:r>
        <w:separator/>
      </w:r>
    </w:p>
  </w:footnote>
  <w:footnote w:type="continuationSeparator" w:id="0">
    <w:p w:rsidR="005A2EB8" w:rsidRDefault="005A2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Pr="005A07C7" w:rsidRDefault="00A336B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6"/>
  </w:num>
  <w:num w:numId="6">
    <w:abstractNumId w:val="18"/>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12"/>
  </w:num>
  <w:num w:numId="16">
    <w:abstractNumId w:val="9"/>
  </w:num>
  <w:num w:numId="17">
    <w:abstractNumId w:val="24"/>
  </w:num>
  <w:num w:numId="18">
    <w:abstractNumId w:val="10"/>
  </w:num>
  <w:num w:numId="19">
    <w:abstractNumId w:val="25"/>
  </w:num>
  <w:num w:numId="20">
    <w:abstractNumId w:val="13"/>
  </w:num>
  <w:num w:numId="21">
    <w:abstractNumId w:val="14"/>
  </w:num>
  <w:num w:numId="22">
    <w:abstractNumId w:val="22"/>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 w:numId="32">
    <w:abstractNumId w:val="28"/>
  </w:num>
  <w:num w:numId="33">
    <w:abstractNumId w:val="1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3"/>
    <w:lvlOverride w:ilvl="0">
      <w:startOverride w:val="1"/>
    </w:lvlOverride>
  </w:num>
  <w:num w:numId="38">
    <w:abstractNumId w:val="2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85FC9"/>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0CF7"/>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6E96"/>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36D99"/>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D6DCD"/>
    <w:rsid w:val="003E1A36"/>
    <w:rsid w:val="003E4E7E"/>
    <w:rsid w:val="003E577A"/>
    <w:rsid w:val="003E693B"/>
    <w:rsid w:val="003F1AFD"/>
    <w:rsid w:val="003F71C0"/>
    <w:rsid w:val="00402830"/>
    <w:rsid w:val="00410A71"/>
    <w:rsid w:val="00410B1B"/>
    <w:rsid w:val="00410CB4"/>
    <w:rsid w:val="00410F0F"/>
    <w:rsid w:val="004144C9"/>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296"/>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2EB8"/>
    <w:rsid w:val="005A3D57"/>
    <w:rsid w:val="005A5E41"/>
    <w:rsid w:val="005A7DDE"/>
    <w:rsid w:val="005C09CD"/>
    <w:rsid w:val="005C510B"/>
    <w:rsid w:val="005C668E"/>
    <w:rsid w:val="005D2F22"/>
    <w:rsid w:val="005D318F"/>
    <w:rsid w:val="005D4F81"/>
    <w:rsid w:val="005E2C44"/>
    <w:rsid w:val="005E43F0"/>
    <w:rsid w:val="005E51EF"/>
    <w:rsid w:val="005E5EF6"/>
    <w:rsid w:val="005F0879"/>
    <w:rsid w:val="005F3402"/>
    <w:rsid w:val="00601F80"/>
    <w:rsid w:val="00603E11"/>
    <w:rsid w:val="00621188"/>
    <w:rsid w:val="00623791"/>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6904"/>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76991"/>
    <w:rsid w:val="0088682B"/>
    <w:rsid w:val="008870A2"/>
    <w:rsid w:val="008971C4"/>
    <w:rsid w:val="008A079F"/>
    <w:rsid w:val="008B2474"/>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875CC"/>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9F7E18"/>
    <w:rsid w:val="00A03A2F"/>
    <w:rsid w:val="00A04C42"/>
    <w:rsid w:val="00A0600A"/>
    <w:rsid w:val="00A06A6E"/>
    <w:rsid w:val="00A1204B"/>
    <w:rsid w:val="00A1400F"/>
    <w:rsid w:val="00A246B6"/>
    <w:rsid w:val="00A24B58"/>
    <w:rsid w:val="00A24C79"/>
    <w:rsid w:val="00A31EE4"/>
    <w:rsid w:val="00A336B7"/>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B6EE1"/>
    <w:rsid w:val="00AC1E5A"/>
    <w:rsid w:val="00AC4DB5"/>
    <w:rsid w:val="00AD1CD8"/>
    <w:rsid w:val="00AD46DD"/>
    <w:rsid w:val="00AE4DFB"/>
    <w:rsid w:val="00AF1D1F"/>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32D7"/>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1815"/>
    <w:rsid w:val="00D125ED"/>
    <w:rsid w:val="00D12694"/>
    <w:rsid w:val="00D12BD7"/>
    <w:rsid w:val="00D12DB3"/>
    <w:rsid w:val="00D14646"/>
    <w:rsid w:val="00D203BF"/>
    <w:rsid w:val="00D235F5"/>
    <w:rsid w:val="00D23C07"/>
    <w:rsid w:val="00D25DB9"/>
    <w:rsid w:val="00D27458"/>
    <w:rsid w:val="00D27A3D"/>
    <w:rsid w:val="00D32A5D"/>
    <w:rsid w:val="00D37110"/>
    <w:rsid w:val="00D379A8"/>
    <w:rsid w:val="00D47423"/>
    <w:rsid w:val="00D51FF6"/>
    <w:rsid w:val="00D52D5E"/>
    <w:rsid w:val="00D703E8"/>
    <w:rsid w:val="00D71A06"/>
    <w:rsid w:val="00D85B15"/>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22FC"/>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3809"/>
    <w:rsid w:val="00F862B6"/>
    <w:rsid w:val="00F86610"/>
    <w:rsid w:val="00F92700"/>
    <w:rsid w:val="00F96356"/>
    <w:rsid w:val="00FA0045"/>
    <w:rsid w:val="00FA2271"/>
    <w:rsid w:val="00FA3B41"/>
    <w:rsid w:val="00FA6718"/>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646E"/>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99"/>
    <w:rsid w:val="00374822"/>
    <w:pPr>
      <w:spacing w:before="180"/>
      <w:ind w:left="2693" w:hanging="2693"/>
    </w:pPr>
    <w:rPr>
      <w:b/>
    </w:rPr>
  </w:style>
  <w:style w:type="paragraph" w:styleId="TOC1">
    <w:name w:val="toc 1"/>
    <w:uiPriority w:val="9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rsid w:val="00374822"/>
    <w:pPr>
      <w:ind w:left="1701" w:hanging="1701"/>
    </w:pPr>
  </w:style>
  <w:style w:type="paragraph" w:styleId="TOC4">
    <w:name w:val="toc 4"/>
    <w:basedOn w:val="TOC3"/>
    <w:uiPriority w:val="99"/>
    <w:rsid w:val="00374822"/>
    <w:pPr>
      <w:ind w:left="1418" w:hanging="1418"/>
    </w:pPr>
  </w:style>
  <w:style w:type="paragraph" w:styleId="TOC3">
    <w:name w:val="toc 3"/>
    <w:basedOn w:val="TOC2"/>
    <w:uiPriority w:val="99"/>
    <w:rsid w:val="00374822"/>
    <w:pPr>
      <w:ind w:left="1134" w:hanging="1134"/>
    </w:pPr>
  </w:style>
  <w:style w:type="paragraph" w:styleId="TOC2">
    <w:name w:val="toc 2"/>
    <w:basedOn w:val="TOC1"/>
    <w:uiPriority w:val="9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9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99"/>
    <w:rsid w:val="00374822"/>
    <w:pPr>
      <w:ind w:left="1985" w:hanging="1985"/>
    </w:pPr>
  </w:style>
  <w:style w:type="paragraph" w:styleId="TOC7">
    <w:name w:val="toc 7"/>
    <w:basedOn w:val="TOC6"/>
    <w:next w:val="Normal"/>
    <w:uiPriority w:val="9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paragraph" w:styleId="HTMLPreformatted">
    <w:name w:val="HTML Preformatted"/>
    <w:basedOn w:val="Normal"/>
    <w:link w:val="HTMLPreformattedChar"/>
    <w:semiHidden/>
    <w:unhideWhenUsed/>
    <w:rsid w:val="00A3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semiHidden/>
    <w:rsid w:val="00A336B7"/>
    <w:rPr>
      <w:rFonts w:ascii="Courier New" w:eastAsia="MS Mincho" w:hAnsi="Courier New" w:cstheme="minorBidi"/>
      <w:sz w:val="22"/>
      <w:szCs w:val="22"/>
    </w:rPr>
  </w:style>
  <w:style w:type="character" w:styleId="HTMLTypewriter">
    <w:name w:val="HTML Typewriter"/>
    <w:semiHidden/>
    <w:unhideWhenUsed/>
    <w:rsid w:val="00A336B7"/>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A336B7"/>
    <w:pPr>
      <w:spacing w:after="0" w:line="256" w:lineRule="auto"/>
      <w:ind w:left="851"/>
    </w:pPr>
    <w:rPr>
      <w:rFonts w:asciiTheme="minorHAnsi" w:eastAsia="MS Mincho" w:hAnsiTheme="minorHAnsi" w:cstheme="minorBidi"/>
      <w:sz w:val="22"/>
      <w:szCs w:val="22"/>
      <w:lang w:val="it-IT"/>
    </w:rPr>
  </w:style>
  <w:style w:type="paragraph" w:styleId="EndnoteText">
    <w:name w:val="endnote text"/>
    <w:basedOn w:val="Normal"/>
    <w:link w:val="EndnoteTextChar"/>
    <w:uiPriority w:val="99"/>
    <w:semiHidden/>
    <w:unhideWhenUsed/>
    <w:rsid w:val="00A336B7"/>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A336B7"/>
    <w:rPr>
      <w:rFonts w:asciiTheme="minorHAnsi" w:eastAsiaTheme="minorHAnsi" w:hAnsiTheme="minorHAnsi" w:cstheme="minorBidi"/>
      <w:sz w:val="22"/>
      <w:szCs w:val="22"/>
    </w:rPr>
  </w:style>
  <w:style w:type="paragraph" w:styleId="ListNumber3">
    <w:name w:val="List Number 3"/>
    <w:basedOn w:val="Normal"/>
    <w:uiPriority w:val="99"/>
    <w:semiHidden/>
    <w:unhideWhenUsed/>
    <w:rsid w:val="00A336B7"/>
    <w:pPr>
      <w:tabs>
        <w:tab w:val="num" w:pos="926"/>
      </w:tabs>
      <w:spacing w:after="160" w:line="256" w:lineRule="auto"/>
      <w:ind w:left="926" w:hanging="283"/>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rsid w:val="00A336B7"/>
    <w:pPr>
      <w:tabs>
        <w:tab w:val="num" w:pos="1209"/>
      </w:tabs>
      <w:spacing w:after="160" w:line="256" w:lineRule="auto"/>
      <w:ind w:left="1209" w:hanging="283"/>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rsid w:val="00A336B7"/>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NoteHeading">
    <w:name w:val="Note Heading"/>
    <w:basedOn w:val="Normal"/>
    <w:next w:val="Normal"/>
    <w:link w:val="NoteHeadingChar"/>
    <w:uiPriority w:val="99"/>
    <w:semiHidden/>
    <w:unhideWhenUsed/>
    <w:rsid w:val="00A336B7"/>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uiPriority w:val="99"/>
    <w:semiHidden/>
    <w:rsid w:val="00A336B7"/>
    <w:rPr>
      <w:rFonts w:asciiTheme="minorHAnsi" w:eastAsia="MS Mincho" w:hAnsiTheme="minorHAnsi" w:cstheme="minorBidi"/>
      <w:sz w:val="22"/>
      <w:szCs w:val="22"/>
    </w:rPr>
  </w:style>
  <w:style w:type="paragraph" w:styleId="BodyText2">
    <w:name w:val="Body Text 2"/>
    <w:basedOn w:val="Normal"/>
    <w:link w:val="BodyText2Char"/>
    <w:uiPriority w:val="99"/>
    <w:semiHidden/>
    <w:unhideWhenUsed/>
    <w:rsid w:val="00A336B7"/>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A336B7"/>
    <w:rPr>
      <w:rFonts w:asciiTheme="minorHAnsi" w:eastAsia="MS Mincho" w:hAnsiTheme="minorHAnsi" w:cstheme="minorBidi"/>
      <w:color w:val="FFFF00"/>
      <w:sz w:val="22"/>
      <w:szCs w:val="22"/>
    </w:rPr>
  </w:style>
  <w:style w:type="paragraph" w:styleId="BodyText3">
    <w:name w:val="Body Text 3"/>
    <w:basedOn w:val="Normal"/>
    <w:link w:val="BodyText3Char"/>
    <w:uiPriority w:val="99"/>
    <w:semiHidden/>
    <w:unhideWhenUsed/>
    <w:rsid w:val="00A336B7"/>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A336B7"/>
    <w:rPr>
      <w:rFonts w:eastAsia="Osaka" w:cstheme="minorBidi"/>
      <w:color w:val="000000"/>
      <w:sz w:val="22"/>
      <w:szCs w:val="22"/>
    </w:rPr>
  </w:style>
  <w:style w:type="paragraph" w:styleId="BodyTextIndent2">
    <w:name w:val="Body Text Indent 2"/>
    <w:basedOn w:val="Normal"/>
    <w:link w:val="BodyTextIndent2Char"/>
    <w:uiPriority w:val="99"/>
    <w:semiHidden/>
    <w:unhideWhenUsed/>
    <w:rsid w:val="00A336B7"/>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link w:val="BodyTextIndent2"/>
    <w:uiPriority w:val="99"/>
    <w:semiHidden/>
    <w:rsid w:val="00A336B7"/>
    <w:rPr>
      <w:rFonts w:eastAsia="MS Mincho" w:cstheme="minorBidi"/>
      <w:sz w:val="22"/>
      <w:szCs w:val="22"/>
    </w:rPr>
  </w:style>
  <w:style w:type="paragraph" w:styleId="BlockText">
    <w:name w:val="Block Text"/>
    <w:basedOn w:val="Normal"/>
    <w:uiPriority w:val="99"/>
    <w:semiHidden/>
    <w:unhideWhenUsed/>
    <w:rsid w:val="00A336B7"/>
    <w:pPr>
      <w:spacing w:after="120" w:line="256" w:lineRule="auto"/>
      <w:ind w:left="1440" w:right="1440"/>
    </w:pPr>
    <w:rPr>
      <w:rFonts w:ascii="Arial" w:eastAsiaTheme="minorHAnsi" w:hAnsi="Arial" w:cstheme="minorBidi"/>
      <w:sz w:val="22"/>
      <w:szCs w:val="22"/>
      <w:lang w:val="en-US"/>
    </w:rPr>
  </w:style>
  <w:style w:type="character" w:customStyle="1" w:styleId="PLChar">
    <w:name w:val="PL Char"/>
    <w:link w:val="PL"/>
    <w:locked/>
    <w:rsid w:val="00A336B7"/>
    <w:rPr>
      <w:rFonts w:ascii="Courier New" w:hAnsi="Courier New"/>
      <w:noProof/>
      <w:sz w:val="16"/>
      <w:lang w:val="en-GB"/>
    </w:rPr>
  </w:style>
  <w:style w:type="character" w:customStyle="1" w:styleId="EXCar">
    <w:name w:val="EX Car"/>
    <w:locked/>
    <w:rsid w:val="00A336B7"/>
    <w:rPr>
      <w:rFonts w:asciiTheme="minorHAnsi" w:eastAsiaTheme="minorHAnsi" w:hAnsiTheme="minorHAnsi" w:cstheme="minorBidi"/>
      <w:sz w:val="22"/>
      <w:szCs w:val="22"/>
    </w:rPr>
  </w:style>
  <w:style w:type="character" w:customStyle="1" w:styleId="EditorsNoteCarCar">
    <w:name w:val="Editor's Note Car Car"/>
    <w:link w:val="EditorsNote"/>
    <w:locked/>
    <w:rsid w:val="00A336B7"/>
    <w:rPr>
      <w:rFonts w:ascii="Times New Roman" w:hAnsi="Times New Roman"/>
      <w:color w:val="FF0000"/>
      <w:lang w:val="en-GB"/>
    </w:rPr>
  </w:style>
  <w:style w:type="character" w:customStyle="1" w:styleId="B3Char">
    <w:name w:val="B3 Char"/>
    <w:locked/>
    <w:rsid w:val="00A336B7"/>
    <w:rPr>
      <w:rFonts w:asciiTheme="minorHAnsi" w:eastAsiaTheme="minorHAnsi" w:hAnsiTheme="minorHAnsi" w:cstheme="minorBidi"/>
      <w:sz w:val="22"/>
      <w:szCs w:val="22"/>
    </w:rPr>
  </w:style>
  <w:style w:type="character" w:customStyle="1" w:styleId="B4Char">
    <w:name w:val="B4 Char"/>
    <w:link w:val="B4"/>
    <w:locked/>
    <w:rsid w:val="00A336B7"/>
    <w:rPr>
      <w:rFonts w:ascii="Times New Roman" w:hAnsi="Times New Roman"/>
      <w:lang w:val="en-GB"/>
    </w:rPr>
  </w:style>
  <w:style w:type="character" w:customStyle="1" w:styleId="B5Char">
    <w:name w:val="B5 Char"/>
    <w:link w:val="B5"/>
    <w:locked/>
    <w:rsid w:val="00A336B7"/>
    <w:rPr>
      <w:rFonts w:ascii="Times New Roman" w:hAnsi="Times New Roman"/>
      <w:lang w:val="en-GB"/>
    </w:rPr>
  </w:style>
  <w:style w:type="paragraph" w:customStyle="1" w:styleId="00BodyText">
    <w:name w:val="00 BodyText"/>
    <w:basedOn w:val="Normal"/>
    <w:uiPriority w:val="99"/>
    <w:rsid w:val="00A336B7"/>
    <w:pPr>
      <w:spacing w:after="220" w:line="256" w:lineRule="auto"/>
    </w:pPr>
    <w:rPr>
      <w:rFonts w:ascii="Arial" w:eastAsiaTheme="minorHAnsi" w:hAnsi="Arial" w:cstheme="minorBidi"/>
      <w:sz w:val="22"/>
      <w:szCs w:val="22"/>
      <w:lang w:val="en-US"/>
    </w:rPr>
  </w:style>
  <w:style w:type="paragraph" w:customStyle="1" w:styleId="a2">
    <w:name w:val="??"/>
    <w:uiPriority w:val="99"/>
    <w:rsid w:val="00A336B7"/>
    <w:pPr>
      <w:widowControl w:val="0"/>
    </w:pPr>
    <w:rPr>
      <w:rFonts w:ascii="Times New Roman" w:eastAsia="Times New Roman" w:hAnsi="Times New Roman"/>
    </w:rPr>
  </w:style>
  <w:style w:type="paragraph" w:customStyle="1" w:styleId="2">
    <w:name w:val="??? 2"/>
    <w:basedOn w:val="a2"/>
    <w:next w:val="a2"/>
    <w:uiPriority w:val="99"/>
    <w:rsid w:val="00A336B7"/>
    <w:pPr>
      <w:keepNext/>
    </w:pPr>
    <w:rPr>
      <w:rFonts w:ascii="Arial" w:hAnsi="Arial"/>
      <w:b/>
      <w:sz w:val="24"/>
    </w:rPr>
  </w:style>
  <w:style w:type="paragraph" w:customStyle="1" w:styleId="References0">
    <w:name w:val="References"/>
    <w:basedOn w:val="Normal"/>
    <w:uiPriority w:val="99"/>
    <w:rsid w:val="00A336B7"/>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uiPriority w:val="99"/>
    <w:rsid w:val="00A336B7"/>
    <w:pPr>
      <w:numPr>
        <w:numId w:val="37"/>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uiPriority w:val="99"/>
    <w:rsid w:val="00A336B7"/>
    <w:pPr>
      <w:spacing w:after="160" w:line="288" w:lineRule="auto"/>
      <w:ind w:firstLineChars="200" w:firstLine="200"/>
      <w:jc w:val="both"/>
    </w:pPr>
    <w:rPr>
      <w:rFonts w:ascii="Arial" w:eastAsia="Malgun Gothic" w:hAnsi="Arial" w:cs="Batang"/>
      <w:sz w:val="22"/>
      <w:szCs w:val="22"/>
      <w:lang w:val="en-US"/>
    </w:rPr>
  </w:style>
  <w:style w:type="character" w:customStyle="1" w:styleId="MTDisplayEquationChar">
    <w:name w:val="MTDisplayEquation Char"/>
    <w:link w:val="MTDisplayEquation"/>
    <w:locked/>
    <w:rsid w:val="00A336B7"/>
    <w:rPr>
      <w:rFonts w:asciiTheme="minorHAnsi" w:eastAsiaTheme="minorHAnsi" w:hAnsiTheme="minorHAnsi" w:cstheme="minorBidi"/>
      <w:sz w:val="22"/>
      <w:szCs w:val="22"/>
      <w:lang w:eastAsia="en-GB"/>
    </w:rPr>
  </w:style>
  <w:style w:type="paragraph" w:customStyle="1" w:styleId="body">
    <w:name w:val="body"/>
    <w:basedOn w:val="Normal"/>
    <w:uiPriority w:val="99"/>
    <w:rsid w:val="00A336B7"/>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CharCharCharCharCharChar">
    <w:name w:val="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A336B7"/>
    <w:rPr>
      <w:rFonts w:ascii="Arial" w:eastAsia="MS Mincho" w:hAnsi="Arial" w:cstheme="minorBidi"/>
      <w:sz w:val="22"/>
      <w:szCs w:val="22"/>
    </w:rPr>
  </w:style>
  <w:style w:type="paragraph" w:customStyle="1" w:styleId="11BodyText">
    <w:name w:val="11 BodyText"/>
    <w:aliases w:val="Block_Text,np,b"/>
    <w:basedOn w:val="Normal"/>
    <w:link w:val="11BodyTextChar"/>
    <w:rsid w:val="00A336B7"/>
    <w:pPr>
      <w:spacing w:after="220" w:line="256" w:lineRule="auto"/>
      <w:ind w:left="1298"/>
    </w:pPr>
    <w:rPr>
      <w:rFonts w:ascii="Arial" w:eastAsia="MS Mincho" w:hAnsi="Arial" w:cstheme="minorBidi"/>
      <w:sz w:val="22"/>
      <w:szCs w:val="22"/>
      <w:lang w:val="en-US"/>
    </w:rPr>
  </w:style>
  <w:style w:type="character" w:customStyle="1" w:styleId="B6Char">
    <w:name w:val="B6 Char"/>
    <w:link w:val="B6"/>
    <w:locked/>
    <w:rsid w:val="00A336B7"/>
    <w:rPr>
      <w:rFonts w:asciiTheme="minorHAnsi" w:eastAsiaTheme="minorHAnsi" w:hAnsiTheme="minorHAnsi" w:cstheme="minorBidi"/>
      <w:sz w:val="22"/>
      <w:szCs w:val="22"/>
    </w:rPr>
  </w:style>
  <w:style w:type="paragraph" w:customStyle="1" w:styleId="B6">
    <w:name w:val="B6"/>
    <w:basedOn w:val="B5"/>
    <w:link w:val="B6Char"/>
    <w:rsid w:val="00A336B7"/>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uiPriority w:val="99"/>
    <w:rsid w:val="00A336B7"/>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uiPriority w:val="99"/>
    <w:rsid w:val="00A336B7"/>
    <w:pPr>
      <w:spacing w:after="160" w:line="256" w:lineRule="auto"/>
    </w:pPr>
    <w:rPr>
      <w:rFonts w:ascii="Arial" w:eastAsiaTheme="minorHAnsi" w:hAnsi="Arial" w:cs="Arial"/>
      <w:b/>
      <w:sz w:val="22"/>
      <w:szCs w:val="22"/>
      <w:lang w:val="en-US"/>
    </w:rPr>
  </w:style>
  <w:style w:type="paragraph" w:customStyle="1" w:styleId="Tadc">
    <w:name w:val="Tadc"/>
    <w:basedOn w:val="Normal"/>
    <w:uiPriority w:val="99"/>
    <w:rsid w:val="00A336B7"/>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uiPriority w:val="99"/>
    <w:rsid w:val="00A336B7"/>
    <w:pPr>
      <w:spacing w:line="256" w:lineRule="auto"/>
    </w:pPr>
    <w:rPr>
      <w:rFonts w:eastAsiaTheme="minorHAnsi" w:cstheme="minorBidi"/>
      <w:szCs w:val="18"/>
      <w:lang w:val="en-US"/>
    </w:rPr>
  </w:style>
  <w:style w:type="paragraph" w:customStyle="1" w:styleId="CarCar5">
    <w:name w:val="Car Car5"/>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A336B7"/>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A336B7"/>
    <w:rPr>
      <w:rFonts w:eastAsia="Malgun Gothic" w:cstheme="minorBidi"/>
      <w:sz w:val="22"/>
      <w:szCs w:val="24"/>
      <w:lang w:val="de-DE" w:eastAsia="de-DE"/>
    </w:rPr>
  </w:style>
  <w:style w:type="paragraph" w:customStyle="1" w:styleId="DAText">
    <w:name w:val="DA_Text"/>
    <w:basedOn w:val="Normal"/>
    <w:link w:val="DATextZchn"/>
    <w:rsid w:val="00A336B7"/>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A336B7"/>
    <w:pPr>
      <w:tabs>
        <w:tab w:val="num" w:pos="1097"/>
      </w:tabs>
      <w:spacing w:line="288" w:lineRule="auto"/>
      <w:ind w:left="1097" w:hanging="283"/>
    </w:pPr>
    <w:rPr>
      <w:rFonts w:ascii="Arial" w:eastAsiaTheme="minorHAnsi" w:hAnsi="Arial" w:cs="Arial"/>
      <w:sz w:val="22"/>
      <w:szCs w:val="22"/>
      <w:lang w:val="en-US"/>
    </w:rPr>
  </w:style>
  <w:style w:type="character" w:customStyle="1" w:styleId="NormalLatinItaliqueCar">
    <w:name w:val="Normal + (Latin) Italique Car"/>
    <w:link w:val="NormalLatinItalique"/>
    <w:locked/>
    <w:rsid w:val="00A336B7"/>
    <w:rPr>
      <w:rFonts w:eastAsiaTheme="minorHAnsi" w:cstheme="minorBidi"/>
      <w:sz w:val="22"/>
      <w:szCs w:val="22"/>
    </w:rPr>
  </w:style>
  <w:style w:type="paragraph" w:customStyle="1" w:styleId="NormalLatinItalique">
    <w:name w:val="Normal + (Latin) Italique"/>
    <w:basedOn w:val="Normal"/>
    <w:link w:val="NormalLatinItaliqueCar"/>
    <w:rsid w:val="00A336B7"/>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A336B7"/>
    <w:rPr>
      <w:rFonts w:eastAsiaTheme="minorHAnsi" w:cstheme="minorBidi"/>
      <w:i/>
      <w:iCs/>
      <w:sz w:val="22"/>
      <w:szCs w:val="22"/>
    </w:rPr>
  </w:style>
  <w:style w:type="paragraph" w:customStyle="1" w:styleId="B1LatinItalique">
    <w:name w:val="B1 + (Latin) Italique"/>
    <w:basedOn w:val="B1"/>
    <w:link w:val="B1LatinItaliqueCar"/>
    <w:rsid w:val="00A336B7"/>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tabletext0">
    <w:name w:val="table text"/>
    <w:basedOn w:val="Normal"/>
    <w:next w:val="Normal"/>
    <w:uiPriority w:val="99"/>
    <w:rsid w:val="00A336B7"/>
    <w:pPr>
      <w:spacing w:after="160" w:line="256" w:lineRule="auto"/>
    </w:pPr>
    <w:rPr>
      <w:rFonts w:asciiTheme="minorHAnsi" w:eastAsia="MS Mincho" w:hAnsiTheme="minorHAnsi" w:cstheme="minorBidi"/>
      <w:i/>
      <w:sz w:val="22"/>
      <w:szCs w:val="22"/>
      <w:lang w:val="en-US"/>
    </w:rPr>
  </w:style>
  <w:style w:type="paragraph" w:customStyle="1" w:styleId="Bullet">
    <w:name w:val="Bullet"/>
    <w:basedOn w:val="Normal"/>
    <w:uiPriority w:val="99"/>
    <w:rsid w:val="00A336B7"/>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TOC91">
    <w:name w:val="TOC 91"/>
    <w:basedOn w:val="TOC8"/>
    <w:uiPriority w:val="99"/>
    <w:rsid w:val="00A336B7"/>
    <w:pPr>
      <w:overflowPunct w:val="0"/>
      <w:autoSpaceDE w:val="0"/>
      <w:autoSpaceDN w:val="0"/>
      <w:adjustRightInd w:val="0"/>
      <w:ind w:left="1418" w:hanging="1418"/>
    </w:pPr>
    <w:rPr>
      <w:rFonts w:eastAsia="MS Mincho"/>
      <w:bCs/>
      <w:szCs w:val="22"/>
      <w:lang w:eastAsia="ko-KR"/>
    </w:rPr>
  </w:style>
  <w:style w:type="paragraph" w:customStyle="1" w:styleId="Caption1">
    <w:name w:val="Caption1"/>
    <w:basedOn w:val="Normal"/>
    <w:next w:val="Normal"/>
    <w:uiPriority w:val="99"/>
    <w:rsid w:val="00A336B7"/>
    <w:pPr>
      <w:spacing w:before="120" w:after="120" w:line="256" w:lineRule="auto"/>
    </w:pPr>
    <w:rPr>
      <w:rFonts w:asciiTheme="minorHAnsi" w:eastAsia="MS Mincho" w:hAnsiTheme="minorHAnsi" w:cstheme="minorBidi"/>
      <w:b/>
      <w:sz w:val="22"/>
      <w:szCs w:val="22"/>
      <w:lang w:val="en-US"/>
    </w:rPr>
  </w:style>
  <w:style w:type="paragraph" w:customStyle="1" w:styleId="HE">
    <w:name w:val="HE"/>
    <w:basedOn w:val="Normal"/>
    <w:uiPriority w:val="99"/>
    <w:rsid w:val="00A336B7"/>
    <w:pPr>
      <w:spacing w:after="0" w:line="256" w:lineRule="auto"/>
    </w:pPr>
    <w:rPr>
      <w:rFonts w:asciiTheme="minorHAnsi" w:eastAsia="MS Mincho" w:hAnsiTheme="minorHAnsi" w:cstheme="minorBidi"/>
      <w:b/>
      <w:sz w:val="22"/>
      <w:szCs w:val="22"/>
      <w:lang w:val="en-US"/>
    </w:rPr>
  </w:style>
  <w:style w:type="paragraph" w:customStyle="1" w:styleId="HO">
    <w:name w:val="HO"/>
    <w:basedOn w:val="Normal"/>
    <w:uiPriority w:val="99"/>
    <w:rsid w:val="00A336B7"/>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rsid w:val="00A336B7"/>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rsid w:val="00A336B7"/>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A336B7"/>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A336B7"/>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ko-KR"/>
    </w:rPr>
  </w:style>
  <w:style w:type="paragraph" w:customStyle="1" w:styleId="CRfront">
    <w:name w:val="CR_front"/>
    <w:basedOn w:val="Normal"/>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uiPriority w:val="99"/>
    <w:rsid w:val="00A336B7"/>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A336B7"/>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rsid w:val="00A336B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336B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uiPriority w:val="99"/>
    <w:rsid w:val="00A336B7"/>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A336B7"/>
    <w:pPr>
      <w:spacing w:after="0" w:line="256" w:lineRule="auto"/>
    </w:pPr>
    <w:rPr>
      <w:rFonts w:asciiTheme="minorHAnsi" w:eastAsia="MS Mincho" w:hAnsiTheme="minorHAnsi" w:cstheme="minorBidi"/>
      <w:sz w:val="22"/>
      <w:szCs w:val="22"/>
      <w:lang w:val="en-US"/>
    </w:rPr>
  </w:style>
  <w:style w:type="paragraph" w:customStyle="1" w:styleId="Copyright">
    <w:name w:val="Copyright"/>
    <w:basedOn w:val="Normal"/>
    <w:uiPriority w:val="99"/>
    <w:rsid w:val="00A336B7"/>
    <w:pPr>
      <w:spacing w:after="0" w:line="256" w:lineRule="auto"/>
      <w:jc w:val="center"/>
    </w:pPr>
    <w:rPr>
      <w:rFonts w:ascii="Arial" w:eastAsia="MS Mincho" w:hAnsi="Arial" w:cstheme="minorBidi"/>
      <w:b/>
      <w:sz w:val="16"/>
      <w:szCs w:val="22"/>
      <w:lang w:val="en-US"/>
    </w:rPr>
  </w:style>
  <w:style w:type="paragraph" w:customStyle="1" w:styleId="Tdoctable">
    <w:name w:val="Tdoc_table"/>
    <w:uiPriority w:val="99"/>
    <w:rsid w:val="00A336B7"/>
    <w:pPr>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rsid w:val="00A336B7"/>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336B7"/>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rsid w:val="00A336B7"/>
    <w:pPr>
      <w:widowControl w:val="0"/>
      <w:spacing w:line="256" w:lineRule="auto"/>
      <w:ind w:left="283" w:hanging="283"/>
    </w:pPr>
    <w:rPr>
      <w:rFonts w:ascii="CG Times (WN)" w:eastAsia="MS Mincho" w:hAnsi="CG Times (WN)" w:cstheme="minorBidi"/>
      <w:sz w:val="22"/>
      <w:szCs w:val="22"/>
      <w:lang w:val="en-US" w:eastAsia="de-DE"/>
    </w:rPr>
  </w:style>
  <w:style w:type="paragraph" w:customStyle="1" w:styleId="b11">
    <w:name w:val="b1"/>
    <w:basedOn w:val="Normal"/>
    <w:uiPriority w:val="99"/>
    <w:rsid w:val="00A336B7"/>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uiPriority w:val="99"/>
    <w:rsid w:val="00A336B7"/>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A336B7"/>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A336B7"/>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3">
    <w:name w:val="수정"/>
    <w:uiPriority w:val="99"/>
    <w:semiHidden/>
    <w:rsid w:val="00A336B7"/>
    <w:rPr>
      <w:rFonts w:ascii="Times New Roman" w:eastAsia="Batang" w:hAnsi="Times New Roman"/>
      <w:lang w:val="en-GB"/>
    </w:rPr>
  </w:style>
  <w:style w:type="paragraph" w:customStyle="1" w:styleId="CharCharCharChar1">
    <w:name w:val="Char Char Char Char1"/>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A336B7"/>
    <w:rPr>
      <w:rFonts w:ascii="Times New Roman" w:eastAsia="Batang" w:hAnsi="Times New Roman"/>
      <w:lang w:val="en-GB"/>
    </w:rPr>
  </w:style>
  <w:style w:type="paragraph" w:customStyle="1" w:styleId="a4">
    <w:name w:val="変更箇所"/>
    <w:uiPriority w:val="99"/>
    <w:semiHidden/>
    <w:rsid w:val="00A336B7"/>
    <w:rPr>
      <w:rFonts w:ascii="Times New Roman" w:eastAsia="MS Mincho" w:hAnsi="Times New Roman"/>
      <w:lang w:val="en-GB"/>
    </w:rPr>
  </w:style>
  <w:style w:type="paragraph" w:customStyle="1" w:styleId="NB2">
    <w:name w:val="NB2"/>
    <w:basedOn w:val="ZG"/>
    <w:uiPriority w:val="99"/>
    <w:rsid w:val="00A336B7"/>
    <w:pPr>
      <w:framePr w:wrap="notBeside"/>
    </w:pPr>
    <w:rPr>
      <w:rFonts w:eastAsia="Times New Roman" w:cs="Arial"/>
    </w:rPr>
  </w:style>
  <w:style w:type="paragraph" w:customStyle="1" w:styleId="tableentry">
    <w:name w:val="table entry"/>
    <w:basedOn w:val="Normal"/>
    <w:uiPriority w:val="99"/>
    <w:rsid w:val="00A336B7"/>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A336B7"/>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A336B7"/>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A336B7"/>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A336B7"/>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A336B7"/>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A336B7"/>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A336B7"/>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A336B7"/>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A336B7"/>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A336B7"/>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A336B7"/>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A336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A336B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A336B7"/>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0">
    <w:name w:val="插图题注"/>
    <w:next w:val="Normal"/>
    <w:uiPriority w:val="99"/>
    <w:rsid w:val="00A336B7"/>
    <w:pPr>
      <w:numPr>
        <w:numId w:val="39"/>
      </w:numPr>
      <w:jc w:val="center"/>
    </w:pPr>
    <w:rPr>
      <w:rFonts w:ascii="Times New Roman" w:eastAsia="Times New Roman" w:hAnsi="Times New Roman"/>
      <w:b/>
      <w:lang w:val="en-GB" w:eastAsia="zh-CN"/>
    </w:rPr>
  </w:style>
  <w:style w:type="character" w:customStyle="1" w:styleId="H1Char">
    <w:name w:val="H1 Char"/>
    <w:aliases w:val="h1 Char,Heading 1 3GPP Char Char"/>
    <w:rsid w:val="00A336B7"/>
    <w:rPr>
      <w:rFonts w:ascii="Arial" w:hAnsi="Arial" w:cs="Arial" w:hint="default"/>
      <w:sz w:val="36"/>
      <w:lang w:val="en-GB" w:eastAsia="en-US" w:bidi="ar-SA"/>
    </w:rPr>
  </w:style>
  <w:style w:type="character" w:customStyle="1" w:styleId="CharChar3">
    <w:name w:val="Char Char3"/>
    <w:rsid w:val="00A336B7"/>
    <w:rPr>
      <w:rFonts w:ascii="Times New Roman" w:eastAsia="MS Mincho" w:hAnsi="Times New Roman" w:cs="Times New Roman" w:hint="default"/>
      <w:lang w:val="en-GB" w:eastAsia="en-US"/>
    </w:rPr>
  </w:style>
  <w:style w:type="character" w:customStyle="1" w:styleId="TAL1">
    <w:name w:val="TAL (文字)"/>
    <w:rsid w:val="00A336B7"/>
    <w:rPr>
      <w:rFonts w:ascii="Arial" w:hAnsi="Arial" w:cs="Arial" w:hint="default"/>
      <w:sz w:val="18"/>
      <w:lang w:val="en-GB"/>
    </w:rPr>
  </w:style>
  <w:style w:type="character" w:customStyle="1" w:styleId="CharChar19">
    <w:name w:val="Char Char19"/>
    <w:semiHidden/>
    <w:rsid w:val="00A336B7"/>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336B7"/>
    <w:rPr>
      <w:rFonts w:ascii="Arial" w:hAnsi="Arial" w:cs="Arial" w:hint="default"/>
      <w:sz w:val="22"/>
      <w:lang w:val="en-GB" w:eastAsia="en-US"/>
    </w:rPr>
  </w:style>
  <w:style w:type="character" w:customStyle="1" w:styleId="CharChar8">
    <w:name w:val="Char Char8"/>
    <w:semiHidden/>
    <w:rsid w:val="00A336B7"/>
    <w:rPr>
      <w:rFonts w:ascii="Times New Roman" w:hAnsi="Times New Roman" w:cs="Times New Roman" w:hint="default"/>
      <w:b/>
      <w:bCs/>
      <w:lang w:val="en-GB" w:eastAsia="en-US"/>
    </w:rPr>
  </w:style>
  <w:style w:type="character" w:customStyle="1" w:styleId="T1Char">
    <w:name w:val="T1 Char"/>
    <w:aliases w:val="Header 6 Char Char"/>
    <w:rsid w:val="00A336B7"/>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A336B7"/>
    <w:rPr>
      <w:b/>
      <w:bCs w:val="0"/>
      <w:lang w:val="en-GB" w:eastAsia="en-US" w:bidi="ar-SA"/>
    </w:rPr>
  </w:style>
  <w:style w:type="character" w:customStyle="1" w:styleId="HeadingChar">
    <w:name w:val="Heading Char"/>
    <w:rsid w:val="00A336B7"/>
    <w:rPr>
      <w:rFonts w:ascii="Arial" w:eastAsia="SimSun" w:hAnsi="Arial" w:cs="Arial" w:hint="default"/>
      <w:b/>
      <w:bCs w:val="0"/>
      <w:sz w:val="22"/>
    </w:rPr>
  </w:style>
  <w:style w:type="character" w:customStyle="1" w:styleId="CharChar13">
    <w:name w:val="Char Char13"/>
    <w:semiHidden/>
    <w:rsid w:val="00A336B7"/>
    <w:rPr>
      <w:rFonts w:ascii="SimSun" w:eastAsia="SimSun" w:hAnsi="SimSun" w:hint="eastAsia"/>
      <w:lang w:val="en-GB" w:eastAsia="en-US" w:bidi="ar-SA"/>
    </w:rPr>
  </w:style>
  <w:style w:type="character" w:customStyle="1" w:styleId="CharChar7">
    <w:name w:val="Char Char7"/>
    <w:rsid w:val="00A336B7"/>
    <w:rPr>
      <w:rFonts w:ascii="Arial" w:eastAsia="SimSun" w:hAnsi="Arial" w:cs="Arial" w:hint="default"/>
      <w:sz w:val="36"/>
      <w:lang w:val="en-GB" w:eastAsia="en-US" w:bidi="ar-SA"/>
    </w:rPr>
  </w:style>
  <w:style w:type="character" w:customStyle="1" w:styleId="CharChar6">
    <w:name w:val="Char Char6"/>
    <w:rsid w:val="00A336B7"/>
    <w:rPr>
      <w:rFonts w:ascii="Arial" w:eastAsia="SimSun" w:hAnsi="Arial" w:cs="Arial" w:hint="default"/>
      <w:sz w:val="32"/>
      <w:lang w:val="en-GB" w:eastAsia="en-US" w:bidi="ar-SA"/>
    </w:rPr>
  </w:style>
  <w:style w:type="character" w:customStyle="1" w:styleId="CharChar5">
    <w:name w:val="Char Char5"/>
    <w:rsid w:val="00A336B7"/>
    <w:rPr>
      <w:rFonts w:ascii="Arial" w:eastAsia="SimSun" w:hAnsi="Arial" w:cs="Arial" w:hint="default"/>
      <w:sz w:val="28"/>
      <w:lang w:val="en-GB" w:eastAsia="en-US" w:bidi="ar-SA"/>
    </w:rPr>
  </w:style>
  <w:style w:type="character" w:customStyle="1" w:styleId="CharChar16">
    <w:name w:val="Char Char16"/>
    <w:rsid w:val="00A336B7"/>
    <w:rPr>
      <w:rFonts w:ascii="Arial" w:eastAsia="SimSun" w:hAnsi="Arial" w:cs="Arial" w:hint="default"/>
      <w:lang w:val="en-GB" w:eastAsia="en-US" w:bidi="ar-SA"/>
    </w:rPr>
  </w:style>
  <w:style w:type="character" w:customStyle="1" w:styleId="CharChar14">
    <w:name w:val="Char Char14"/>
    <w:rsid w:val="00A336B7"/>
    <w:rPr>
      <w:rFonts w:ascii="Arial" w:eastAsia="SimSun" w:hAnsi="Arial" w:cs="Arial" w:hint="default"/>
      <w:sz w:val="36"/>
      <w:lang w:val="en-GB" w:eastAsia="en-US" w:bidi="ar-SA"/>
    </w:rPr>
  </w:style>
  <w:style w:type="character" w:customStyle="1" w:styleId="CharChar11">
    <w:name w:val="Char Char11"/>
    <w:semiHidden/>
    <w:rsid w:val="00A336B7"/>
    <w:rPr>
      <w:rFonts w:ascii="Tahoma" w:eastAsia="SimSun" w:hAnsi="Tahoma" w:cs="Tahoma" w:hint="default"/>
      <w:lang w:val="en-GB" w:eastAsia="en-US" w:bidi="ar-SA"/>
    </w:rPr>
  </w:style>
  <w:style w:type="character" w:customStyle="1" w:styleId="EditorsNoteChar">
    <w:name w:val="Editor's Note Char"/>
    <w:rsid w:val="00A336B7"/>
    <w:rPr>
      <w:rFonts w:ascii="Times New Roman" w:hAnsi="Times New Roman" w:cs="Times New Roman" w:hint="default"/>
      <w:color w:val="FF0000"/>
      <w:lang w:val="en-GB" w:eastAsia="en-US"/>
    </w:rPr>
  </w:style>
  <w:style w:type="character" w:customStyle="1" w:styleId="Char1">
    <w:name w:val="批注主题 Char"/>
    <w:semiHidden/>
    <w:rsid w:val="00A336B7"/>
    <w:rPr>
      <w:b/>
      <w:bCs/>
      <w:lang w:val="en-GB" w:eastAsia="en-US" w:bidi="ar-SA"/>
    </w:rPr>
  </w:style>
  <w:style w:type="table" w:styleId="MediumGrid3-Accent1">
    <w:name w:val="Medium Grid 3 Accent 1"/>
    <w:basedOn w:val="TableNormal"/>
    <w:uiPriority w:val="69"/>
    <w:semiHidden/>
    <w:unhideWhenUsed/>
    <w:rsid w:val="00A336B7"/>
    <w:rPr>
      <w:rFonts w:ascii="Times New Roman" w:eastAsia="Times New Roman" w:hAnsi="Times New Roman"/>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Style1">
    <w:name w:val="Table Style1"/>
    <w:basedOn w:val="TableNormal"/>
    <w:rsid w:val="00A336B7"/>
    <w:rPr>
      <w:rFonts w:ascii="Times New Roman" w:eastAsia="MS Mincho" w:hAnsi="Times New Roman"/>
      <w:lang w:eastAsia="ko-KR"/>
    </w:rPr>
    <w:tblPr>
      <w:tblInd w:w="0" w:type="nil"/>
    </w:tblPr>
  </w:style>
  <w:style w:type="table" w:customStyle="1" w:styleId="Tabellengitternetz1">
    <w:name w:val="Tabellengitternetz1"/>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336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336B7"/>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336B7"/>
    <w:pPr>
      <w:tabs>
        <w:tab w:val="left" w:pos="360"/>
      </w:tabs>
      <w:ind w:left="360" w:hanging="360"/>
    </w:pPr>
  </w:style>
  <w:style w:type="paragraph" w:customStyle="1" w:styleId="Heading3Underrubrik2H3">
    <w:name w:val="Heading 3.Underrubrik2.H3"/>
    <w:basedOn w:val="Heading2Head2A2"/>
    <w:next w:val="Normal"/>
    <w:rsid w:val="00A336B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250116993">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691339487">
      <w:bodyDiv w:val="1"/>
      <w:marLeft w:val="0"/>
      <w:marRight w:val="0"/>
      <w:marTop w:val="0"/>
      <w:marBottom w:val="0"/>
      <w:divBdr>
        <w:top w:val="none" w:sz="0" w:space="0" w:color="auto"/>
        <w:left w:val="none" w:sz="0" w:space="0" w:color="auto"/>
        <w:bottom w:val="none" w:sz="0" w:space="0" w:color="auto"/>
        <w:right w:val="none" w:sz="0" w:space="0" w:color="auto"/>
      </w:divBdr>
    </w:div>
    <w:div w:id="736510729">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74739752">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202979393">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54412589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84570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CF4B6-96F4-485F-A9E8-BC7A2344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5</cp:revision>
  <cp:lastPrinted>1900-01-01T06:00:00Z</cp:lastPrinted>
  <dcterms:created xsi:type="dcterms:W3CDTF">2019-05-15T01:27:00Z</dcterms:created>
  <dcterms:modified xsi:type="dcterms:W3CDTF">2019-05-15T17:01:00Z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